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40771" w:rsidRDefault="00640771" w:rsidP="00B46D58">
      <w:pPr>
        <w:pStyle w:val="a3"/>
        <w:widowControl w:val="0"/>
        <w:spacing w:after="160" w:line="240" w:lineRule="auto"/>
        <w:ind w:firstLine="0"/>
        <w:jc w:val="center"/>
        <w:rPr>
          <w:rFonts w:ascii="GHEA Grapalat" w:hAnsi="GHEA Grapalat"/>
          <w:b/>
          <w:sz w:val="24"/>
          <w:szCs w:val="24"/>
        </w:rPr>
      </w:pPr>
      <w:r w:rsidRPr="00640771">
        <w:rPr>
          <w:rFonts w:ascii="GHEA Grapalat" w:hAnsi="GHEA Grapalat"/>
          <w:b/>
          <w:sz w:val="24"/>
          <w:szCs w:val="24"/>
        </w:rPr>
        <w:t xml:space="preserve">О Запросе </w:t>
      </w:r>
      <w:r w:rsidR="002916FF">
        <w:rPr>
          <w:rFonts w:ascii="GHEA Grapalat" w:hAnsi="GHEA Grapalat"/>
          <w:b/>
          <w:sz w:val="24"/>
          <w:szCs w:val="24"/>
        </w:rPr>
        <w:t>к</w:t>
      </w:r>
      <w:r w:rsidRPr="00640771">
        <w:rPr>
          <w:rFonts w:ascii="GHEA Grapalat" w:hAnsi="GHEA Grapalat"/>
          <w:b/>
          <w:sz w:val="24"/>
          <w:szCs w:val="24"/>
        </w:rPr>
        <w:t>отировок</w:t>
      </w:r>
    </w:p>
    <w:p w:rsidR="000A73C7" w:rsidRPr="00B52A31"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B52A31">
        <w:rPr>
          <w:rFonts w:ascii="GHEA Grapalat" w:hAnsi="GHEA Grapalat"/>
          <w:i w:val="0"/>
          <w:sz w:val="24"/>
          <w:szCs w:val="24"/>
        </w:rPr>
        <w:t xml:space="preserve">утвержден Решением Оценочной Комиссии от </w:t>
      </w:r>
      <w:r w:rsidR="00C95F9C" w:rsidRPr="00B52A31">
        <w:rPr>
          <w:rFonts w:ascii="GHEA Grapalat" w:hAnsi="GHEA Grapalat"/>
          <w:i w:val="0"/>
          <w:sz w:val="24"/>
          <w:szCs w:val="24"/>
        </w:rPr>
        <w:t>"</w:t>
      </w:r>
      <w:r w:rsidR="00F41E07" w:rsidRPr="00B52A31">
        <w:rPr>
          <w:rFonts w:ascii="GHEA Grapalat" w:hAnsi="GHEA Grapalat"/>
          <w:i w:val="0"/>
          <w:sz w:val="24"/>
          <w:szCs w:val="24"/>
        </w:rPr>
        <w:t>12</w:t>
      </w:r>
      <w:r w:rsidR="000A73C7" w:rsidRPr="00B52A31">
        <w:rPr>
          <w:rFonts w:ascii="GHEA Grapalat" w:hAnsi="GHEA Grapalat"/>
          <w:i w:val="0"/>
          <w:sz w:val="24"/>
          <w:szCs w:val="24"/>
        </w:rPr>
        <w:t xml:space="preserve">" </w:t>
      </w:r>
      <w:r w:rsidR="0095396B" w:rsidRPr="00B52A31">
        <w:rPr>
          <w:rFonts w:ascii="GHEA Grapalat" w:hAnsi="GHEA Grapalat"/>
          <w:i w:val="0"/>
          <w:sz w:val="24"/>
          <w:szCs w:val="24"/>
        </w:rPr>
        <w:t>ма</w:t>
      </w:r>
      <w:r w:rsidR="00DF5AC5" w:rsidRPr="00B52A31">
        <w:rPr>
          <w:rFonts w:ascii="GHEA Grapalat" w:hAnsi="GHEA Grapalat"/>
          <w:i w:val="0"/>
          <w:sz w:val="24"/>
          <w:szCs w:val="24"/>
        </w:rPr>
        <w:t>я</w:t>
      </w:r>
      <w:r w:rsidR="000A73C7" w:rsidRPr="00B52A31">
        <w:rPr>
          <w:rFonts w:ascii="GHEA Grapalat" w:hAnsi="GHEA Grapalat"/>
          <w:i w:val="0"/>
          <w:sz w:val="24"/>
          <w:szCs w:val="24"/>
        </w:rPr>
        <w:t xml:space="preserve"> 202</w:t>
      </w:r>
      <w:r w:rsidR="00FD1CFE" w:rsidRPr="00B52A31">
        <w:rPr>
          <w:rFonts w:ascii="GHEA Grapalat" w:hAnsi="GHEA Grapalat"/>
          <w:i w:val="0"/>
          <w:sz w:val="24"/>
          <w:szCs w:val="24"/>
          <w:lang w:val="hy-AM"/>
        </w:rPr>
        <w:t>6</w:t>
      </w:r>
      <w:r w:rsidR="000A73C7" w:rsidRPr="00B52A31">
        <w:rPr>
          <w:rFonts w:ascii="GHEA Grapalat" w:hAnsi="GHEA Grapalat"/>
          <w:i w:val="0"/>
          <w:sz w:val="24"/>
          <w:szCs w:val="24"/>
        </w:rPr>
        <w:t xml:space="preserve"> года №"1" </w:t>
      </w:r>
    </w:p>
    <w:p w:rsidR="0091042F" w:rsidRPr="00B52A31" w:rsidRDefault="00C358D1" w:rsidP="007606CC">
      <w:pPr>
        <w:pStyle w:val="a3"/>
        <w:widowControl w:val="0"/>
        <w:spacing w:after="160" w:line="240" w:lineRule="auto"/>
        <w:ind w:firstLine="0"/>
        <w:jc w:val="center"/>
        <w:rPr>
          <w:rFonts w:ascii="GHEA Grapalat" w:hAnsi="GHEA Grapalat"/>
          <w:i w:val="0"/>
          <w:sz w:val="24"/>
          <w:szCs w:val="24"/>
        </w:rPr>
      </w:pPr>
      <w:r w:rsidRPr="00B52A31">
        <w:rPr>
          <w:rFonts w:ascii="GHEA Grapalat" w:hAnsi="GHEA Grapalat"/>
          <w:i w:val="0"/>
          <w:sz w:val="24"/>
          <w:szCs w:val="24"/>
        </w:rPr>
        <w:t xml:space="preserve">Код процедуры </w:t>
      </w:r>
      <w:r w:rsidR="009C08B5" w:rsidRPr="00B52A31">
        <w:rPr>
          <w:rFonts w:ascii="GHEA Grapalat" w:hAnsi="GHEA Grapalat"/>
          <w:sz w:val="24"/>
          <w:szCs w:val="24"/>
        </w:rPr>
        <w:t>ABH-</w:t>
      </w:r>
      <w:r w:rsidR="00F41E07" w:rsidRPr="00B52A31">
        <w:rPr>
          <w:rFonts w:ascii="GHEA Grapalat" w:hAnsi="GHEA Grapalat"/>
          <w:sz w:val="24"/>
          <w:szCs w:val="24"/>
        </w:rPr>
        <w:t>GH</w:t>
      </w:r>
      <w:r w:rsidR="00734D15" w:rsidRPr="00B52A31">
        <w:rPr>
          <w:rFonts w:ascii="GHEA Grapalat" w:hAnsi="GHEA Grapalat"/>
          <w:sz w:val="24"/>
          <w:szCs w:val="24"/>
        </w:rPr>
        <w:t>AShDzB-2</w:t>
      </w:r>
      <w:r w:rsidR="00FD1CFE" w:rsidRPr="00B52A31">
        <w:rPr>
          <w:rFonts w:ascii="GHEA Grapalat" w:hAnsi="GHEA Grapalat"/>
          <w:sz w:val="24"/>
          <w:szCs w:val="24"/>
        </w:rPr>
        <w:t>6</w:t>
      </w:r>
      <w:r w:rsidR="00734D15" w:rsidRPr="00B52A31">
        <w:rPr>
          <w:rFonts w:ascii="GHEA Grapalat" w:hAnsi="GHEA Grapalat"/>
          <w:sz w:val="24"/>
          <w:szCs w:val="24"/>
        </w:rPr>
        <w:t>/</w:t>
      </w:r>
      <w:r w:rsidR="00F41E07" w:rsidRPr="00B52A31">
        <w:rPr>
          <w:rFonts w:ascii="GHEA Grapalat" w:hAnsi="GHEA Grapalat"/>
          <w:sz w:val="24"/>
          <w:szCs w:val="24"/>
        </w:rPr>
        <w:t>80</w:t>
      </w:r>
    </w:p>
    <w:p w:rsidR="00C358D1" w:rsidRPr="00B52A31" w:rsidRDefault="00C358D1" w:rsidP="002916FF">
      <w:pPr>
        <w:pStyle w:val="a3"/>
        <w:widowControl w:val="0"/>
        <w:spacing w:after="160" w:line="240" w:lineRule="auto"/>
        <w:ind w:firstLine="0"/>
        <w:rPr>
          <w:rFonts w:ascii="GHEA Grapalat" w:hAnsi="GHEA Grapalat"/>
          <w:i w:val="0"/>
          <w:sz w:val="24"/>
          <w:szCs w:val="24"/>
        </w:rPr>
      </w:pPr>
      <w:r w:rsidRPr="00B52A31">
        <w:rPr>
          <w:rFonts w:ascii="GHEA Grapalat" w:hAnsi="GHEA Grapalat"/>
          <w:i w:val="0"/>
          <w:sz w:val="24"/>
          <w:szCs w:val="24"/>
        </w:rPr>
        <w:t xml:space="preserve">Заказчик муниципалитет Абовяна, находящийся по адресу: г. Абовян, </w:t>
      </w:r>
      <w:proofErr w:type="spellStart"/>
      <w:r w:rsidRPr="00B52A31">
        <w:rPr>
          <w:rFonts w:ascii="GHEA Grapalat" w:hAnsi="GHEA Grapalat"/>
          <w:i w:val="0"/>
          <w:sz w:val="24"/>
          <w:szCs w:val="24"/>
        </w:rPr>
        <w:t>Барекамутян</w:t>
      </w:r>
      <w:proofErr w:type="spellEnd"/>
      <w:r w:rsidRPr="00B52A31">
        <w:rPr>
          <w:rFonts w:ascii="GHEA Grapalat" w:hAnsi="GHEA Grapalat"/>
          <w:i w:val="0"/>
          <w:sz w:val="24"/>
          <w:szCs w:val="24"/>
        </w:rPr>
        <w:t xml:space="preserve"> 1,</w:t>
      </w:r>
      <w:r w:rsidR="001A57D0" w:rsidRPr="00B52A31">
        <w:rPr>
          <w:rFonts w:ascii="GHEA Grapalat" w:hAnsi="GHEA Grapalat"/>
          <w:i w:val="0"/>
          <w:sz w:val="24"/>
          <w:szCs w:val="24"/>
        </w:rPr>
        <w:t xml:space="preserve"> </w:t>
      </w:r>
      <w:r w:rsidRPr="00B52A31">
        <w:rPr>
          <w:rFonts w:ascii="GHEA Grapalat" w:hAnsi="GHEA Grapalat"/>
          <w:i w:val="0"/>
          <w:sz w:val="24"/>
          <w:szCs w:val="24"/>
        </w:rPr>
        <w:t xml:space="preserve">объявляет </w:t>
      </w:r>
      <w:r w:rsidR="002916FF" w:rsidRPr="00B52A31">
        <w:rPr>
          <w:rFonts w:ascii="GHEA Grapalat" w:hAnsi="GHEA Grapalat"/>
          <w:i w:val="0"/>
          <w:sz w:val="24"/>
          <w:szCs w:val="24"/>
        </w:rPr>
        <w:t>о запросе котировок</w:t>
      </w:r>
      <w:r w:rsidRPr="00B52A3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52A31">
        <w:rPr>
          <w:rFonts w:ascii="GHEA Grapalat" w:hAnsi="GHEA Grapalat"/>
          <w:i w:val="0"/>
          <w:sz w:val="24"/>
          <w:szCs w:val="24"/>
        </w:rPr>
        <w:t>Armeps</w:t>
      </w:r>
      <w:proofErr w:type="spellEnd"/>
      <w:r w:rsidRPr="00B52A31">
        <w:rPr>
          <w:rFonts w:ascii="GHEA Grapalat" w:hAnsi="GHEA Grapalat"/>
          <w:i w:val="0"/>
          <w:sz w:val="24"/>
          <w:szCs w:val="24"/>
        </w:rPr>
        <w:t xml:space="preserve"> (</w:t>
      </w:r>
      <w:hyperlink r:id="rId8">
        <w:r w:rsidRPr="00B52A31">
          <w:rPr>
            <w:rFonts w:ascii="GHEA Grapalat" w:hAnsi="GHEA Grapalat"/>
            <w:i w:val="0"/>
            <w:sz w:val="24"/>
            <w:szCs w:val="24"/>
          </w:rPr>
          <w:t>www.armeps.am</w:t>
        </w:r>
      </w:hyperlink>
      <w:r w:rsidRPr="00B52A31">
        <w:rPr>
          <w:rFonts w:ascii="GHEA Grapalat" w:hAnsi="GHEA Grapalat"/>
          <w:i w:val="0"/>
          <w:sz w:val="24"/>
          <w:szCs w:val="24"/>
        </w:rPr>
        <w:t>).</w:t>
      </w:r>
    </w:p>
    <w:p w:rsidR="00A82049" w:rsidRPr="00B52A31" w:rsidRDefault="00A82049" w:rsidP="00A23839">
      <w:pPr>
        <w:pStyle w:val="HTML"/>
        <w:shd w:val="clear" w:color="auto" w:fill="F8F9FA"/>
        <w:spacing w:line="276" w:lineRule="auto"/>
        <w:jc w:val="both"/>
        <w:rPr>
          <w:rFonts w:ascii="GHEA Grapalat" w:hAnsi="GHEA Grapalat" w:cs="Times New Roman"/>
          <w:sz w:val="24"/>
          <w:szCs w:val="24"/>
          <w:lang w:bidi="ru-RU"/>
        </w:rPr>
      </w:pPr>
      <w:r w:rsidRPr="00B52A31">
        <w:rPr>
          <w:rFonts w:ascii="GHEA Grapalat" w:hAnsi="GHEA Grapalat" w:cs="Times New Roman"/>
          <w:sz w:val="24"/>
          <w:szCs w:val="24"/>
          <w:lang w:bidi="ru-RU"/>
        </w:rPr>
        <w:t>Участнику, отобранному</w:t>
      </w:r>
      <w:r w:rsidR="00C31CCE" w:rsidRPr="00B52A31">
        <w:rPr>
          <w:rFonts w:ascii="GHEA Grapalat" w:hAnsi="GHEA Grapalat" w:cs="Times New Roman"/>
          <w:sz w:val="24"/>
          <w:szCs w:val="24"/>
          <w:lang w:bidi="ru-RU"/>
        </w:rPr>
        <w:t xml:space="preserve"> по итогам настоящей процедуры, </w:t>
      </w:r>
      <w:r w:rsidRPr="00B52A31">
        <w:rPr>
          <w:rFonts w:ascii="GHEA Grapalat" w:hAnsi="GHEA Grapalat" w:cs="Times New Roman"/>
          <w:sz w:val="24"/>
          <w:szCs w:val="24"/>
          <w:lang w:bidi="ru-RU"/>
        </w:rPr>
        <w:t>в</w:t>
      </w:r>
      <w:r w:rsidR="00094711" w:rsidRPr="00B52A31">
        <w:rPr>
          <w:rFonts w:ascii="Calibri" w:hAnsi="Calibri" w:cs="Calibri"/>
          <w:sz w:val="24"/>
          <w:szCs w:val="24"/>
          <w:lang w:bidi="ru-RU"/>
        </w:rPr>
        <w:t xml:space="preserve"> </w:t>
      </w:r>
      <w:r w:rsidRPr="00B52A31">
        <w:rPr>
          <w:rFonts w:ascii="GHEA Grapalat" w:hAnsi="GHEA Grapalat" w:cs="Times New Roman"/>
          <w:sz w:val="24"/>
          <w:szCs w:val="24"/>
          <w:lang w:bidi="ru-RU"/>
        </w:rPr>
        <w:t>установленном</w:t>
      </w:r>
      <w:r w:rsidRPr="00B52A31">
        <w:rPr>
          <w:rFonts w:ascii="Calibri" w:hAnsi="Calibri" w:cs="Calibri"/>
          <w:sz w:val="24"/>
          <w:szCs w:val="24"/>
          <w:lang w:bidi="ru-RU"/>
        </w:rPr>
        <w:t> </w:t>
      </w:r>
      <w:r w:rsidRPr="00B52A31">
        <w:rPr>
          <w:rFonts w:ascii="GHEA Grapalat" w:hAnsi="GHEA Grapalat" w:cs="Times New Roman"/>
          <w:sz w:val="24"/>
          <w:szCs w:val="24"/>
          <w:lang w:bidi="ru-RU"/>
        </w:rPr>
        <w:t>порядке буд</w:t>
      </w:r>
      <w:r w:rsidR="00C31CCE" w:rsidRPr="00B52A31">
        <w:rPr>
          <w:rFonts w:ascii="GHEA Grapalat" w:hAnsi="GHEA Grapalat" w:cs="Times New Roman"/>
          <w:sz w:val="24"/>
          <w:szCs w:val="24"/>
          <w:lang w:bidi="ru-RU"/>
        </w:rPr>
        <w:t>ет предложено заключить договор</w:t>
      </w:r>
      <w:r w:rsidR="002A75C0" w:rsidRPr="00B52A31">
        <w:rPr>
          <w:rFonts w:ascii="GHEA Grapalat" w:hAnsi="GHEA Grapalat" w:cs="Times New Roman"/>
          <w:sz w:val="24"/>
          <w:szCs w:val="24"/>
          <w:lang w:bidi="ru-RU"/>
        </w:rPr>
        <w:t xml:space="preserve"> </w:t>
      </w:r>
      <w:r w:rsidR="000F4F71" w:rsidRPr="00B52A31">
        <w:rPr>
          <w:rFonts w:ascii="GHEA Grapalat" w:hAnsi="GHEA Grapalat" w:cs="Times New Roman"/>
          <w:sz w:val="24"/>
          <w:szCs w:val="24"/>
          <w:lang w:bidi="ru-RU"/>
        </w:rPr>
        <w:t xml:space="preserve">на выполнение работ по асфальтированию населенного пункта </w:t>
      </w:r>
      <w:proofErr w:type="spellStart"/>
      <w:r w:rsidR="00737CB9" w:rsidRPr="00B52A31">
        <w:rPr>
          <w:rFonts w:ascii="GHEA Grapalat" w:hAnsi="GHEA Grapalat" w:cs="Times New Roman"/>
          <w:sz w:val="24"/>
          <w:szCs w:val="24"/>
          <w:lang w:bidi="ru-RU"/>
        </w:rPr>
        <w:t>Гетаргел</w:t>
      </w:r>
      <w:proofErr w:type="spellEnd"/>
      <w:r w:rsidR="000F4F71" w:rsidRPr="00B52A31">
        <w:rPr>
          <w:rFonts w:ascii="GHEA Grapalat" w:hAnsi="GHEA Grapalat" w:cs="Times New Roman"/>
          <w:sz w:val="24"/>
          <w:szCs w:val="24"/>
          <w:lang w:bidi="ru-RU"/>
        </w:rPr>
        <w:t xml:space="preserve"> для нужд общины Абовян на 2026 год </w:t>
      </w:r>
      <w:r w:rsidRPr="00B52A31">
        <w:rPr>
          <w:rFonts w:ascii="GHEA Grapalat" w:hAnsi="GHEA Grapalat" w:cs="Times New Roman"/>
          <w:sz w:val="24"/>
          <w:szCs w:val="24"/>
          <w:lang w:bidi="ru-RU"/>
        </w:rPr>
        <w:t xml:space="preserve">(далее </w:t>
      </w:r>
      <w:r w:rsidR="0055590F" w:rsidRPr="00B52A31">
        <w:rPr>
          <w:rFonts w:ascii="GHEA Grapalat" w:hAnsi="GHEA Grapalat" w:cs="Times New Roman"/>
          <w:sz w:val="24"/>
          <w:szCs w:val="24"/>
          <w:lang w:bidi="ru-RU"/>
        </w:rPr>
        <w:t>-</w:t>
      </w:r>
      <w:r w:rsidRPr="00B52A31">
        <w:rPr>
          <w:rFonts w:ascii="GHEA Grapalat" w:hAnsi="GHEA Grapalat" w:cs="Times New Roman"/>
          <w:sz w:val="24"/>
          <w:szCs w:val="24"/>
          <w:lang w:bidi="ru-RU"/>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AC1E47" w:rsidRPr="00AC1E47">
        <w:rPr>
          <w:rFonts w:ascii="GHEA Grapalat" w:hAnsi="GHEA Grapalat" w:cs="Times New Roman"/>
          <w:sz w:val="24"/>
          <w:szCs w:val="24"/>
          <w:highlight w:val="yellow"/>
          <w:lang w:bidi="ru-RU"/>
        </w:rPr>
        <w:t>5</w:t>
      </w:r>
      <w:r w:rsidR="00542053">
        <w:rPr>
          <w:rFonts w:ascii="GHEA Grapalat" w:hAnsi="GHEA Grapalat" w:cs="Times New Roman"/>
          <w:sz w:val="24"/>
          <w:szCs w:val="24"/>
          <w:highlight w:val="yellow"/>
          <w:lang w:bidi="ru-RU"/>
        </w:rPr>
        <w:t>:</w:t>
      </w:r>
      <w:r w:rsidR="00C756B5" w:rsidRPr="00C756B5">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w:t>
      </w:r>
      <w:bookmarkStart w:id="0" w:name="_GoBack"/>
      <w:r w:rsidR="005A3776">
        <w:rPr>
          <w:rFonts w:ascii="GHEA Grapalat" w:hAnsi="GHEA Grapalat" w:cs="Times New Roman"/>
          <w:sz w:val="24"/>
          <w:szCs w:val="24"/>
          <w:highlight w:val="yellow"/>
          <w:lang w:bidi="ru-RU"/>
        </w:rPr>
        <w:t>часо</w:t>
      </w:r>
      <w:bookmarkEnd w:id="0"/>
      <w:r w:rsidR="005A3776">
        <w:rPr>
          <w:rFonts w:ascii="GHEA Grapalat" w:hAnsi="GHEA Grapalat" w:cs="Times New Roman"/>
          <w:sz w:val="24"/>
          <w:szCs w:val="24"/>
          <w:highlight w:val="yellow"/>
          <w:lang w:bidi="ru-RU"/>
        </w:rPr>
        <w:t xml:space="preserve">в </w:t>
      </w:r>
      <w:r w:rsidR="00737CB9">
        <w:rPr>
          <w:rFonts w:ascii="GHEA Grapalat" w:hAnsi="GHEA Grapalat" w:cs="Times New Roman"/>
          <w:sz w:val="24"/>
          <w:szCs w:val="24"/>
          <w:highlight w:val="yellow"/>
          <w:lang w:bidi="ru-RU"/>
        </w:rPr>
        <w:t>7</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737CB9">
        <w:rPr>
          <w:rFonts w:ascii="GHEA Grapalat" w:hAnsi="GHEA Grapalat"/>
          <w:sz w:val="24"/>
          <w:szCs w:val="24"/>
          <w:highlight w:val="yellow"/>
        </w:rPr>
        <w:t>1</w:t>
      </w:r>
      <w:r w:rsidR="00DF79CC" w:rsidRPr="00291F97">
        <w:rPr>
          <w:rFonts w:ascii="GHEA Grapalat" w:hAnsi="GHEA Grapalat" w:cs="Times New Roman"/>
          <w:sz w:val="24"/>
          <w:szCs w:val="24"/>
          <w:highlight w:val="yellow"/>
          <w:lang w:bidi="ru-RU"/>
        </w:rPr>
        <w:t>9</w:t>
      </w:r>
      <w:r w:rsidR="00005D99" w:rsidRPr="00005D99">
        <w:rPr>
          <w:rFonts w:ascii="GHEA Grapalat" w:hAnsi="GHEA Grapalat" w:cs="Times New Roman"/>
          <w:sz w:val="24"/>
          <w:szCs w:val="24"/>
          <w:highlight w:val="yellow"/>
          <w:lang w:bidi="ru-RU"/>
        </w:rPr>
        <w:t xml:space="preserve"> </w:t>
      </w:r>
      <w:r w:rsidR="00737CB9">
        <w:rPr>
          <w:rFonts w:ascii="GHEA Grapalat" w:hAnsi="GHEA Grapalat" w:cs="Times New Roman"/>
          <w:sz w:val="24"/>
          <w:szCs w:val="24"/>
          <w:highlight w:val="yellow"/>
          <w:lang w:bidi="ru-RU"/>
        </w:rPr>
        <w:t>ма</w:t>
      </w:r>
      <w:r w:rsidR="00005D99" w:rsidRPr="00005D99">
        <w:rPr>
          <w:rFonts w:ascii="GHEA Grapalat" w:hAnsi="GHEA Grapalat" w:cs="Times New Roman"/>
          <w:sz w:val="24"/>
          <w:szCs w:val="24"/>
          <w:highlight w:val="yellow"/>
          <w:lang w:bidi="ru-RU"/>
        </w:rPr>
        <w:t>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AC1E47" w:rsidRPr="00AC1E47">
        <w:rPr>
          <w:rFonts w:ascii="GHEA Grapalat" w:hAnsi="GHEA Grapalat"/>
          <w:i w:val="0"/>
          <w:sz w:val="24"/>
          <w:szCs w:val="24"/>
          <w:highlight w:val="yellow"/>
        </w:rPr>
        <w:t>5</w:t>
      </w:r>
      <w:r w:rsidR="00542053">
        <w:rPr>
          <w:rFonts w:ascii="GHEA Grapalat" w:hAnsi="GHEA Grapalat"/>
          <w:i w:val="0"/>
          <w:sz w:val="24"/>
          <w:szCs w:val="24"/>
          <w:highlight w:val="yellow"/>
        </w:rPr>
        <w:t>:</w:t>
      </w:r>
      <w:r w:rsidR="00C756B5" w:rsidRPr="00C756B5">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737CB9">
        <w:rPr>
          <w:rFonts w:ascii="GHEA Grapalat" w:hAnsi="GHEA Grapalat"/>
          <w:i w:val="0"/>
          <w:sz w:val="24"/>
          <w:szCs w:val="24"/>
          <w:highlight w:val="yellow"/>
        </w:rPr>
        <w:t>7</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B52A31"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2916FF" w:rsidRPr="002916FF">
        <w:rPr>
          <w:rFonts w:ascii="GHEA Grapalat" w:hAnsi="GHEA Grapalat" w:cs="Times New Roman"/>
          <w:sz w:val="24"/>
          <w:szCs w:val="24"/>
          <w:lang w:bidi="ru-RU"/>
        </w:rPr>
        <w:t xml:space="preserve">о </w:t>
      </w:r>
      <w:r w:rsidR="002916FF" w:rsidRPr="00B52A31">
        <w:rPr>
          <w:rFonts w:ascii="GHEA Grapalat" w:hAnsi="GHEA Grapalat" w:cs="Times New Roman"/>
          <w:sz w:val="24"/>
          <w:szCs w:val="24"/>
          <w:lang w:bidi="ru-RU"/>
        </w:rPr>
        <w:t>запросе котировок</w:t>
      </w:r>
      <w:r w:rsidRPr="00B52A31">
        <w:rPr>
          <w:rFonts w:ascii="GHEA Grapalat" w:hAnsi="GHEA Grapalat"/>
          <w:sz w:val="24"/>
          <w:szCs w:val="24"/>
        </w:rPr>
        <w:br/>
        <w:t>под код</w:t>
      </w:r>
      <w:r w:rsidR="00206D4F" w:rsidRPr="00B52A31">
        <w:rPr>
          <w:rFonts w:ascii="GHEA Grapalat" w:hAnsi="GHEA Grapalat"/>
          <w:sz w:val="24"/>
          <w:szCs w:val="24"/>
        </w:rPr>
        <w:t xml:space="preserve">ом </w:t>
      </w:r>
      <w:r w:rsidR="004D5C19" w:rsidRPr="00B52A31">
        <w:rPr>
          <w:rFonts w:ascii="GHEA Grapalat" w:hAnsi="GHEA Grapalat"/>
          <w:sz w:val="24"/>
          <w:szCs w:val="24"/>
        </w:rPr>
        <w:t>ABH-</w:t>
      </w:r>
      <w:r w:rsidR="00F41E07" w:rsidRPr="00B52A31">
        <w:rPr>
          <w:rFonts w:ascii="GHEA Grapalat" w:hAnsi="GHEA Grapalat"/>
          <w:sz w:val="24"/>
          <w:szCs w:val="24"/>
        </w:rPr>
        <w:t>GH</w:t>
      </w:r>
      <w:r w:rsidR="009C08B5" w:rsidRPr="00B52A31">
        <w:rPr>
          <w:rFonts w:ascii="GHEA Grapalat" w:hAnsi="GHEA Grapalat"/>
          <w:sz w:val="24"/>
          <w:szCs w:val="24"/>
        </w:rPr>
        <w:t>AShDzB-2</w:t>
      </w:r>
      <w:r w:rsidR="00FD1CFE" w:rsidRPr="00B52A31">
        <w:rPr>
          <w:rFonts w:ascii="GHEA Grapalat" w:hAnsi="GHEA Grapalat"/>
          <w:sz w:val="24"/>
          <w:szCs w:val="24"/>
        </w:rPr>
        <w:t>6</w:t>
      </w:r>
      <w:r w:rsidR="009C08B5" w:rsidRPr="00B52A31">
        <w:rPr>
          <w:rFonts w:ascii="GHEA Grapalat" w:hAnsi="GHEA Grapalat"/>
          <w:sz w:val="24"/>
          <w:szCs w:val="24"/>
        </w:rPr>
        <w:t>/</w:t>
      </w:r>
      <w:r w:rsidR="00F41E07" w:rsidRPr="00B52A31">
        <w:rPr>
          <w:rFonts w:ascii="GHEA Grapalat" w:hAnsi="GHEA Grapalat"/>
          <w:sz w:val="24"/>
          <w:szCs w:val="24"/>
        </w:rPr>
        <w:t>80</w:t>
      </w:r>
      <w:r w:rsidR="00A711AB" w:rsidRPr="00B52A31">
        <w:rPr>
          <w:rFonts w:ascii="GHEA Grapalat" w:hAnsi="GHEA Grapalat"/>
          <w:sz w:val="24"/>
          <w:szCs w:val="24"/>
        </w:rPr>
        <w:br/>
      </w:r>
      <w:r w:rsidR="003D75D8" w:rsidRPr="00B52A31">
        <w:rPr>
          <w:rFonts w:ascii="GHEA Grapalat" w:hAnsi="GHEA Grapalat"/>
          <w:sz w:val="24"/>
          <w:szCs w:val="24"/>
        </w:rPr>
        <w:t xml:space="preserve">№ 1 от </w:t>
      </w:r>
      <w:r w:rsidR="00F41E07" w:rsidRPr="00B52A31">
        <w:rPr>
          <w:rFonts w:ascii="GHEA Grapalat" w:hAnsi="GHEA Grapalat"/>
          <w:spacing w:val="-6"/>
          <w:sz w:val="24"/>
          <w:szCs w:val="24"/>
        </w:rPr>
        <w:t>12</w:t>
      </w:r>
      <w:r w:rsidR="0044263F" w:rsidRPr="00B52A31">
        <w:rPr>
          <w:rFonts w:ascii="GHEA Grapalat" w:hAnsi="GHEA Grapalat"/>
          <w:spacing w:val="-6"/>
          <w:sz w:val="24"/>
          <w:szCs w:val="24"/>
        </w:rPr>
        <w:t xml:space="preserve"> </w:t>
      </w:r>
      <w:r w:rsidR="0095396B" w:rsidRPr="00B52A31">
        <w:rPr>
          <w:rFonts w:ascii="GHEA Grapalat" w:hAnsi="GHEA Grapalat"/>
          <w:sz w:val="24"/>
          <w:szCs w:val="24"/>
        </w:rPr>
        <w:t>ма</w:t>
      </w:r>
      <w:r w:rsidR="00FD1CFE" w:rsidRPr="00B52A31">
        <w:rPr>
          <w:rFonts w:ascii="GHEA Grapalat" w:hAnsi="GHEA Grapalat"/>
          <w:sz w:val="24"/>
          <w:szCs w:val="24"/>
        </w:rPr>
        <w:t>я</w:t>
      </w:r>
      <w:r w:rsidR="00753A07" w:rsidRPr="00B52A31">
        <w:rPr>
          <w:rFonts w:ascii="GHEA Grapalat" w:hAnsi="GHEA Grapalat"/>
          <w:sz w:val="24"/>
          <w:szCs w:val="24"/>
        </w:rPr>
        <w:t xml:space="preserve"> </w:t>
      </w:r>
      <w:r w:rsidR="0044263F" w:rsidRPr="00B52A31">
        <w:rPr>
          <w:rFonts w:ascii="GHEA Grapalat" w:hAnsi="GHEA Grapalat"/>
          <w:sz w:val="24"/>
          <w:szCs w:val="24"/>
        </w:rPr>
        <w:t>202</w:t>
      </w:r>
      <w:r w:rsidR="00FD1CFE" w:rsidRPr="00B52A31">
        <w:rPr>
          <w:rFonts w:ascii="GHEA Grapalat" w:hAnsi="GHEA Grapalat"/>
          <w:sz w:val="24"/>
          <w:szCs w:val="24"/>
        </w:rPr>
        <w:t>6</w:t>
      </w:r>
      <w:r w:rsidR="001936D6" w:rsidRPr="00B52A31">
        <w:rPr>
          <w:rFonts w:ascii="GHEA Grapalat" w:hAnsi="GHEA Grapalat"/>
          <w:sz w:val="24"/>
          <w:szCs w:val="24"/>
        </w:rPr>
        <w:t>г</w:t>
      </w:r>
      <w:r w:rsidRPr="00B52A31">
        <w:rPr>
          <w:rFonts w:ascii="GHEA Grapalat" w:hAnsi="GHEA Grapalat"/>
          <w:sz w:val="24"/>
          <w:szCs w:val="24"/>
        </w:rPr>
        <w:t>.</w:t>
      </w:r>
    </w:p>
    <w:p w:rsidR="00096865" w:rsidRPr="00B52A31" w:rsidRDefault="00096865" w:rsidP="00343088">
      <w:pPr>
        <w:pStyle w:val="a3"/>
        <w:widowControl w:val="0"/>
        <w:spacing w:after="160" w:line="240" w:lineRule="auto"/>
        <w:ind w:left="3969" w:firstLine="0"/>
        <w:rPr>
          <w:rFonts w:ascii="GHEA Grapalat" w:hAnsi="GHEA Grapalat"/>
          <w:i w:val="0"/>
          <w:sz w:val="24"/>
          <w:szCs w:val="24"/>
        </w:rPr>
      </w:pPr>
    </w:p>
    <w:p w:rsidR="00096865" w:rsidRPr="00B52A31" w:rsidRDefault="00096865" w:rsidP="00B46D58">
      <w:pPr>
        <w:pStyle w:val="aa"/>
        <w:widowControl w:val="0"/>
        <w:spacing w:after="160"/>
        <w:ind w:right="-7" w:firstLine="567"/>
        <w:jc w:val="center"/>
        <w:rPr>
          <w:rFonts w:ascii="GHEA Grapalat" w:hAnsi="GHEA Grapalat"/>
        </w:rPr>
      </w:pPr>
    </w:p>
    <w:p w:rsidR="000763E5" w:rsidRPr="00B52A31" w:rsidRDefault="000763E5" w:rsidP="00B46D58">
      <w:pPr>
        <w:pStyle w:val="aa"/>
        <w:widowControl w:val="0"/>
        <w:spacing w:after="160"/>
        <w:ind w:right="-7" w:firstLine="567"/>
        <w:jc w:val="center"/>
        <w:rPr>
          <w:rFonts w:ascii="GHEA Grapalat" w:hAnsi="GHEA Grapalat"/>
        </w:rPr>
      </w:pPr>
    </w:p>
    <w:p w:rsidR="00343088" w:rsidRPr="00B52A31" w:rsidRDefault="00343088" w:rsidP="00343088">
      <w:pPr>
        <w:pStyle w:val="aa"/>
        <w:widowControl w:val="0"/>
        <w:spacing w:after="160"/>
        <w:ind w:right="-7" w:firstLine="567"/>
        <w:jc w:val="center"/>
        <w:rPr>
          <w:rFonts w:ascii="GHEA Grapalat" w:hAnsi="GHEA Grapalat"/>
        </w:rPr>
      </w:pPr>
      <w:r w:rsidRPr="00B52A31">
        <w:rPr>
          <w:rFonts w:ascii="GHEA Grapalat" w:hAnsi="GHEA Grapalat"/>
          <w:i/>
        </w:rPr>
        <w:t>Муниципалитет г. Абовян</w:t>
      </w:r>
    </w:p>
    <w:p w:rsidR="00343088" w:rsidRPr="00B52A31" w:rsidRDefault="00343088" w:rsidP="00343088">
      <w:pPr>
        <w:pStyle w:val="aa"/>
        <w:widowControl w:val="0"/>
        <w:spacing w:after="160"/>
        <w:ind w:right="-7" w:firstLine="567"/>
        <w:jc w:val="center"/>
        <w:rPr>
          <w:rFonts w:ascii="GHEA Grapalat" w:hAnsi="GHEA Grapalat"/>
        </w:rPr>
      </w:pPr>
    </w:p>
    <w:p w:rsidR="00343088" w:rsidRPr="00B52A31" w:rsidRDefault="00343088" w:rsidP="00343088">
      <w:pPr>
        <w:pStyle w:val="aa"/>
        <w:widowControl w:val="0"/>
        <w:spacing w:after="160"/>
        <w:ind w:right="-7" w:firstLine="567"/>
        <w:jc w:val="center"/>
        <w:rPr>
          <w:rFonts w:ascii="GHEA Grapalat" w:hAnsi="GHEA Grapalat"/>
        </w:rPr>
      </w:pPr>
    </w:p>
    <w:p w:rsidR="00343088" w:rsidRPr="00B52A31" w:rsidRDefault="00343088" w:rsidP="00343088">
      <w:pPr>
        <w:pStyle w:val="aa"/>
        <w:widowControl w:val="0"/>
        <w:spacing w:after="160"/>
        <w:ind w:right="-7" w:firstLine="567"/>
        <w:jc w:val="center"/>
        <w:rPr>
          <w:rFonts w:ascii="GHEA Grapalat" w:hAnsi="GHEA Grapalat" w:cs="Sylfaen"/>
        </w:rPr>
      </w:pPr>
      <w:r w:rsidRPr="00B52A31">
        <w:rPr>
          <w:rFonts w:ascii="GHEA Grapalat" w:hAnsi="GHEA Grapalat"/>
        </w:rPr>
        <w:t>ПРИГЛАШЕНИЕ</w:t>
      </w:r>
    </w:p>
    <w:p w:rsidR="00343088" w:rsidRPr="00B52A31" w:rsidRDefault="00343088" w:rsidP="00343088">
      <w:pPr>
        <w:pStyle w:val="aa"/>
        <w:widowControl w:val="0"/>
        <w:spacing w:after="160"/>
        <w:ind w:right="-7" w:firstLine="567"/>
        <w:jc w:val="center"/>
        <w:rPr>
          <w:rFonts w:ascii="GHEA Grapalat" w:hAnsi="GHEA Grapalat" w:cs="Sylfaen"/>
        </w:rPr>
      </w:pPr>
    </w:p>
    <w:p w:rsidR="00343088" w:rsidRPr="00B52A31" w:rsidRDefault="00343088" w:rsidP="00343088">
      <w:pPr>
        <w:pStyle w:val="aa"/>
        <w:widowControl w:val="0"/>
        <w:spacing w:after="160"/>
        <w:ind w:right="-7" w:firstLine="567"/>
        <w:jc w:val="center"/>
        <w:rPr>
          <w:rFonts w:ascii="GHEA Grapalat" w:hAnsi="GHEA Grapalat" w:cs="Sylfaen"/>
        </w:rPr>
      </w:pPr>
    </w:p>
    <w:p w:rsidR="001F50B7" w:rsidRPr="00B52A31" w:rsidRDefault="000109D5" w:rsidP="001F50B7">
      <w:pPr>
        <w:pStyle w:val="HTML"/>
        <w:shd w:val="clear" w:color="auto" w:fill="F8F9FA"/>
        <w:spacing w:line="540" w:lineRule="atLeast"/>
        <w:jc w:val="center"/>
        <w:rPr>
          <w:rFonts w:ascii="GHEA Grapalat" w:hAnsi="GHEA Grapalat" w:cs="Times New Roman"/>
          <w:sz w:val="24"/>
          <w:szCs w:val="24"/>
          <w:lang w:eastAsia="en-US"/>
        </w:rPr>
      </w:pPr>
      <w:r w:rsidRPr="00B52A31">
        <w:rPr>
          <w:rStyle w:val="y2iqfc"/>
          <w:rFonts w:ascii="GHEA Grapalat" w:hAnsi="GHEA Grapalat"/>
          <w:sz w:val="24"/>
          <w:szCs w:val="24"/>
        </w:rPr>
        <w:t xml:space="preserve">ПРИГЛАШЕНИЯ </w:t>
      </w:r>
      <w:r w:rsidR="001152D7" w:rsidRPr="00B52A31">
        <w:rPr>
          <w:rStyle w:val="y2iqfc"/>
          <w:rFonts w:ascii="GHEA Grapalat" w:hAnsi="GHEA Grapalat"/>
          <w:sz w:val="24"/>
          <w:szCs w:val="24"/>
        </w:rPr>
        <w:t>НА</w:t>
      </w:r>
      <w:r w:rsidR="002916FF" w:rsidRPr="00B52A31">
        <w:rPr>
          <w:rStyle w:val="y2iqfc"/>
          <w:rFonts w:ascii="GHEA Grapalat" w:hAnsi="GHEA Grapalat"/>
          <w:sz w:val="24"/>
          <w:szCs w:val="24"/>
        </w:rPr>
        <w:t xml:space="preserve"> ЗАПРОСЕ КОТИРОВОК</w:t>
      </w:r>
      <w:r w:rsidR="001936D6" w:rsidRPr="00B52A31">
        <w:rPr>
          <w:rStyle w:val="y2iqfc"/>
          <w:rFonts w:ascii="GHEA Grapalat" w:hAnsi="GHEA Grapalat"/>
          <w:sz w:val="24"/>
          <w:szCs w:val="24"/>
        </w:rPr>
        <w:t>, ОБЪЯВЛЕННЫЙ</w:t>
      </w:r>
      <w:r w:rsidR="001936D6" w:rsidRPr="00B52A31">
        <w:rPr>
          <w:rStyle w:val="y2iqfc"/>
        </w:rPr>
        <w:t xml:space="preserve"> </w:t>
      </w:r>
      <w:r w:rsidR="001936D6" w:rsidRPr="00B52A31">
        <w:rPr>
          <w:rStyle w:val="y2iqfc"/>
          <w:rFonts w:ascii="GHEA Grapalat" w:hAnsi="GHEA Grapalat"/>
          <w:sz w:val="24"/>
          <w:szCs w:val="24"/>
        </w:rPr>
        <w:t>С ЦЕЛЬЮ</w:t>
      </w:r>
      <w:r w:rsidR="001936D6" w:rsidRPr="00B52A31">
        <w:rPr>
          <w:rFonts w:ascii="GHEA Grapalat" w:hAnsi="GHEA Grapalat" w:cs="Times New Roman"/>
          <w:sz w:val="24"/>
          <w:szCs w:val="24"/>
          <w:lang w:val="hy-AM" w:eastAsia="en-US"/>
        </w:rPr>
        <w:t xml:space="preserve"> ПРИОБРЕТЕНИ</w:t>
      </w:r>
      <w:r w:rsidR="009F7A49" w:rsidRPr="00B52A31">
        <w:rPr>
          <w:rFonts w:ascii="GHEA Grapalat" w:hAnsi="GHEA Grapalat" w:cs="Times New Roman"/>
          <w:sz w:val="24"/>
          <w:szCs w:val="24"/>
          <w:lang w:val="hy-AM" w:eastAsia="en-US"/>
        </w:rPr>
        <w:t>Е</w:t>
      </w:r>
      <w:r w:rsidR="001936D6" w:rsidRPr="00B52A31">
        <w:rPr>
          <w:rFonts w:ascii="GHEA Grapalat" w:hAnsi="GHEA Grapalat" w:cs="Times New Roman"/>
          <w:sz w:val="24"/>
          <w:szCs w:val="24"/>
          <w:lang w:val="hy-AM" w:eastAsia="en-US"/>
        </w:rPr>
        <w:t xml:space="preserve"> </w:t>
      </w:r>
      <w:r w:rsidR="007A3ABE" w:rsidRPr="00B52A31">
        <w:rPr>
          <w:rFonts w:ascii="GHEA Grapalat" w:hAnsi="GHEA Grapalat" w:cs="Times New Roman"/>
          <w:sz w:val="24"/>
          <w:szCs w:val="24"/>
          <w:lang w:bidi="ru-RU"/>
        </w:rPr>
        <w:t xml:space="preserve">РАБОТ ПО АСФАЛЬТИРОВАНИЮ НАСЕЛЕННОГО ПУНКТА </w:t>
      </w:r>
      <w:r w:rsidR="00737CB9" w:rsidRPr="00B52A31">
        <w:rPr>
          <w:rFonts w:ascii="GHEA Grapalat" w:hAnsi="GHEA Grapalat" w:cs="Times New Roman"/>
          <w:sz w:val="24"/>
          <w:szCs w:val="24"/>
          <w:lang w:bidi="ru-RU"/>
        </w:rPr>
        <w:t>ГЕТАРГЕЛ</w:t>
      </w:r>
      <w:r w:rsidR="007A3ABE" w:rsidRPr="00B52A31">
        <w:rPr>
          <w:rFonts w:ascii="GHEA Grapalat" w:hAnsi="GHEA Grapalat" w:cs="Times New Roman"/>
          <w:sz w:val="24"/>
          <w:szCs w:val="24"/>
          <w:lang w:bidi="ru-RU"/>
        </w:rPr>
        <w:t xml:space="preserve"> ДЛЯ НУЖД ОБЩИНЫ АБОВЯН НА 2026 ГОД</w:t>
      </w: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4D5C19" w:rsidRPr="00B52A31" w:rsidRDefault="001936D6" w:rsidP="004D5C19">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НА</w:t>
      </w:r>
      <w:r w:rsidR="002916FF">
        <w:rPr>
          <w:rFonts w:ascii="GHEA Grapalat" w:hAnsi="GHEA Grapalat"/>
          <w:b/>
          <w:sz w:val="22"/>
        </w:rPr>
        <w:t xml:space="preserve"> </w:t>
      </w:r>
      <w:r w:rsidR="002916FF" w:rsidRPr="002916FF">
        <w:rPr>
          <w:rFonts w:ascii="GHEA Grapalat" w:hAnsi="GHEA Grapalat"/>
          <w:b/>
          <w:sz w:val="22"/>
        </w:rPr>
        <w:t>ЗАПРОСЕ КОТИРОВОК</w:t>
      </w:r>
      <w:r w:rsidRPr="00F22E8F">
        <w:rPr>
          <w:rFonts w:ascii="GHEA Grapalat" w:hAnsi="GHEA Grapalat"/>
          <w:b/>
          <w:sz w:val="22"/>
        </w:rPr>
        <w:t xml:space="preserve">, </w:t>
      </w:r>
      <w:r w:rsidRPr="00B52A31">
        <w:rPr>
          <w:rFonts w:ascii="GHEA Grapalat" w:hAnsi="GHEA Grapalat"/>
          <w:b/>
          <w:sz w:val="22"/>
        </w:rPr>
        <w:t xml:space="preserve">ОБЪЯВЛЕННЫЙ С </w:t>
      </w:r>
      <w:proofErr w:type="gramStart"/>
      <w:r w:rsidRPr="00B52A31">
        <w:rPr>
          <w:rFonts w:ascii="GHEA Grapalat" w:hAnsi="GHEA Grapalat"/>
          <w:b/>
          <w:sz w:val="22"/>
        </w:rPr>
        <w:t>ЦЕЛЬЮ</w:t>
      </w:r>
      <w:r w:rsidRPr="00B52A31">
        <w:rPr>
          <w:rFonts w:ascii="GHEA Grapalat" w:hAnsi="GHEA Grapalat"/>
          <w:b/>
          <w:sz w:val="22"/>
          <w:szCs w:val="42"/>
        </w:rPr>
        <w:t xml:space="preserve">  </w:t>
      </w:r>
      <w:r w:rsidR="00FF7A07" w:rsidRPr="00B52A31">
        <w:rPr>
          <w:rFonts w:ascii="GHEA Grapalat" w:hAnsi="GHEA Grapalat"/>
          <w:b/>
          <w:sz w:val="22"/>
          <w:szCs w:val="42"/>
        </w:rPr>
        <w:t>ПРИОБРЕТЕНИЕ</w:t>
      </w:r>
      <w:proofErr w:type="gramEnd"/>
      <w:r w:rsidR="00B95EAC" w:rsidRPr="00B52A31">
        <w:rPr>
          <w:rFonts w:ascii="GHEA Grapalat" w:hAnsi="GHEA Grapalat" w:cs="Times New Roman"/>
          <w:sz w:val="24"/>
          <w:szCs w:val="24"/>
          <w:lang w:bidi="ru-RU"/>
        </w:rPr>
        <w:t xml:space="preserve"> </w:t>
      </w:r>
      <w:r w:rsidR="007A3ABE" w:rsidRPr="00B52A31">
        <w:rPr>
          <w:rFonts w:ascii="GHEA Grapalat" w:hAnsi="GHEA Grapalat"/>
          <w:b/>
          <w:sz w:val="22"/>
          <w:szCs w:val="42"/>
        </w:rPr>
        <w:t xml:space="preserve">РАБОТ ПО АСФАЛЬТИРОВАНИЮ НАСЕЛЕННОГО ПУНКТА </w:t>
      </w:r>
      <w:r w:rsidR="00737CB9" w:rsidRPr="00B52A31">
        <w:rPr>
          <w:rFonts w:ascii="GHEA Grapalat" w:hAnsi="GHEA Grapalat" w:cs="Times New Roman"/>
          <w:sz w:val="24"/>
          <w:szCs w:val="24"/>
          <w:lang w:bidi="ru-RU"/>
        </w:rPr>
        <w:t>ГЕТАРГЕЛ</w:t>
      </w:r>
      <w:r w:rsidR="007A3ABE" w:rsidRPr="00B52A31">
        <w:rPr>
          <w:rFonts w:ascii="GHEA Grapalat" w:hAnsi="GHEA Grapalat"/>
          <w:b/>
          <w:sz w:val="22"/>
          <w:szCs w:val="42"/>
        </w:rPr>
        <w:t xml:space="preserve"> ДЛЯ НУЖД ОБЩИНЫ АБОВЯН НА 2026 ГОД</w:t>
      </w:r>
    </w:p>
    <w:p w:rsidR="00894022" w:rsidRPr="00B52A31" w:rsidRDefault="00894022" w:rsidP="00131618">
      <w:pPr>
        <w:pStyle w:val="HTML"/>
        <w:shd w:val="clear" w:color="auto" w:fill="F8F9FA"/>
        <w:spacing w:line="540" w:lineRule="atLeast"/>
        <w:rPr>
          <w:rFonts w:asciiTheme="minorHAnsi" w:hAnsiTheme="minorHAnsi"/>
          <w:sz w:val="42"/>
          <w:szCs w:val="42"/>
        </w:rPr>
      </w:pPr>
    </w:p>
    <w:p w:rsidR="00C67E80" w:rsidRPr="00B52A31" w:rsidRDefault="00C67E80" w:rsidP="00894022">
      <w:pPr>
        <w:pStyle w:val="HTML"/>
        <w:shd w:val="clear" w:color="auto" w:fill="F8F9FA"/>
        <w:spacing w:line="540" w:lineRule="atLeast"/>
        <w:jc w:val="center"/>
        <w:rPr>
          <w:rFonts w:ascii="GHEA Grapalat" w:hAnsi="GHEA Grapalat"/>
          <w:b/>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sidRPr="002916FF">
        <w:rPr>
          <w:rFonts w:ascii="GHEA Grapalat" w:hAnsi="GHEA Grapalat"/>
          <w:b/>
        </w:rPr>
        <w:t xml:space="preserve">НА </w:t>
      </w:r>
      <w:r w:rsidR="002916FF" w:rsidRPr="002916F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B52A31"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w:t>
      </w:r>
      <w:r w:rsidR="00A84A18" w:rsidRPr="00B52A31">
        <w:rPr>
          <w:rFonts w:ascii="GHEA Grapalat" w:hAnsi="GHEA Grapalat"/>
        </w:rPr>
        <w:t xml:space="preserve">Приглашение предоставляется в дополнение к объявлению </w:t>
      </w:r>
      <w:r w:rsidR="002916FF" w:rsidRPr="00B52A31">
        <w:rPr>
          <w:rFonts w:ascii="GHEA Grapalat" w:hAnsi="GHEA Grapalat"/>
        </w:rPr>
        <w:t>о запросе котировок</w:t>
      </w:r>
      <w:r w:rsidR="00A84A18" w:rsidRPr="00B52A31">
        <w:rPr>
          <w:rFonts w:ascii="GHEA Grapalat" w:hAnsi="GHEA Grapalat"/>
        </w:rPr>
        <w:t>,</w:t>
      </w:r>
      <w:r w:rsidR="00A84A18" w:rsidRPr="00B52A31">
        <w:rPr>
          <w:rFonts w:ascii="GHEA Grapalat" w:hAnsi="GHEA Grapalat"/>
          <w:spacing w:val="-6"/>
        </w:rPr>
        <w:t xml:space="preserve"> проводимом под кодом </w:t>
      </w:r>
      <w:r w:rsidR="004D5C19" w:rsidRPr="00B52A31">
        <w:rPr>
          <w:rFonts w:ascii="GHEA Grapalat" w:hAnsi="GHEA Grapalat"/>
        </w:rPr>
        <w:t>ABH-</w:t>
      </w:r>
      <w:r w:rsidR="00F41E07" w:rsidRPr="00B52A31">
        <w:rPr>
          <w:rFonts w:ascii="GHEA Grapalat" w:hAnsi="GHEA Grapalat"/>
        </w:rPr>
        <w:t>GH</w:t>
      </w:r>
      <w:r w:rsidR="009C08B5" w:rsidRPr="00B52A31">
        <w:rPr>
          <w:rFonts w:ascii="GHEA Grapalat" w:hAnsi="GHEA Grapalat"/>
        </w:rPr>
        <w:t>AShDzB-2</w:t>
      </w:r>
      <w:r w:rsidR="00B744E9" w:rsidRPr="00B52A31">
        <w:rPr>
          <w:rFonts w:ascii="GHEA Grapalat" w:hAnsi="GHEA Grapalat"/>
        </w:rPr>
        <w:t>6</w:t>
      </w:r>
      <w:r w:rsidR="009C08B5" w:rsidRPr="00B52A31">
        <w:rPr>
          <w:rFonts w:ascii="GHEA Grapalat" w:hAnsi="GHEA Grapalat"/>
        </w:rPr>
        <w:t>/</w:t>
      </w:r>
      <w:r w:rsidR="00F41E07" w:rsidRPr="00B52A31">
        <w:rPr>
          <w:rFonts w:ascii="GHEA Grapalat" w:hAnsi="GHEA Grapalat"/>
        </w:rPr>
        <w:t>80</w:t>
      </w:r>
      <w:r w:rsidR="00B5097D" w:rsidRPr="00B52A31">
        <w:rPr>
          <w:rFonts w:ascii="GHEA Grapalat" w:hAnsi="GHEA Grapalat"/>
          <w:spacing w:val="-6"/>
        </w:rPr>
        <w:t xml:space="preserve"> </w:t>
      </w:r>
      <w:r w:rsidR="00A84A18" w:rsidRPr="00B52A31">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B52A31">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w:t>
      </w:r>
      <w:r w:rsidRPr="000B2CFA">
        <w:rPr>
          <w:rFonts w:ascii="GHEA Grapalat" w:hAnsi="GHEA Grapalat"/>
        </w:rPr>
        <w:t>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B52A31"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w:t>
      </w:r>
      <w:r w:rsidR="00F442AD" w:rsidRPr="00B52A31">
        <w:rPr>
          <w:rFonts w:ascii="GHEA Grapalat" w:hAnsi="GHEA Grapalat"/>
          <w:sz w:val="24"/>
          <w:szCs w:val="24"/>
        </w:rPr>
        <w:t xml:space="preserve">закупки является </w:t>
      </w:r>
      <w:r w:rsidR="00FC12CF" w:rsidRPr="00B52A31">
        <w:rPr>
          <w:rFonts w:ascii="GHEA Grapalat" w:hAnsi="GHEA Grapalat" w:cs="Times New Roman"/>
          <w:sz w:val="24"/>
          <w:szCs w:val="24"/>
          <w:lang w:val="hy-AM" w:eastAsia="en-US"/>
        </w:rPr>
        <w:t>приобретение</w:t>
      </w:r>
      <w:r w:rsidR="001F50B7" w:rsidRPr="00B52A31">
        <w:rPr>
          <w:rFonts w:ascii="GHEA Grapalat" w:hAnsi="GHEA Grapalat" w:cs="Times New Roman"/>
          <w:sz w:val="24"/>
          <w:szCs w:val="24"/>
          <w:lang w:val="hy-AM" w:eastAsia="en-US"/>
        </w:rPr>
        <w:t xml:space="preserve"> </w:t>
      </w:r>
      <w:r w:rsidR="007A3ABE" w:rsidRPr="00B52A31">
        <w:rPr>
          <w:rFonts w:ascii="GHEA Grapalat" w:hAnsi="GHEA Grapalat" w:cs="Times New Roman"/>
          <w:sz w:val="24"/>
          <w:szCs w:val="24"/>
          <w:lang w:bidi="ru-RU"/>
        </w:rPr>
        <w:t xml:space="preserve">работ по асфальтированию населенного пункта </w:t>
      </w:r>
      <w:proofErr w:type="spellStart"/>
      <w:r w:rsidR="00737CB9" w:rsidRPr="00B52A31">
        <w:rPr>
          <w:rFonts w:ascii="GHEA Grapalat" w:hAnsi="GHEA Grapalat" w:cs="Times New Roman"/>
          <w:sz w:val="24"/>
          <w:szCs w:val="24"/>
          <w:lang w:bidi="ru-RU"/>
        </w:rPr>
        <w:t>Гетаргел</w:t>
      </w:r>
      <w:proofErr w:type="spellEnd"/>
      <w:r w:rsidR="007A3ABE" w:rsidRPr="00B52A31">
        <w:rPr>
          <w:rFonts w:ascii="GHEA Grapalat" w:hAnsi="GHEA Grapalat" w:cs="Times New Roman"/>
          <w:sz w:val="24"/>
          <w:szCs w:val="24"/>
          <w:lang w:bidi="ru-RU"/>
        </w:rPr>
        <w:t xml:space="preserve"> для нужд общины Абовян на 2026 год </w:t>
      </w:r>
      <w:r w:rsidRPr="00B52A31">
        <w:rPr>
          <w:rFonts w:ascii="GHEA Grapalat" w:hAnsi="GHEA Grapalat"/>
          <w:sz w:val="24"/>
          <w:szCs w:val="24"/>
        </w:rPr>
        <w:t>(далее — также работа) которые сгруппи</w:t>
      </w:r>
      <w:r w:rsidR="0044263F" w:rsidRPr="00B52A31">
        <w:rPr>
          <w:rFonts w:ascii="GHEA Grapalat" w:hAnsi="GHEA Grapalat"/>
          <w:sz w:val="24"/>
          <w:szCs w:val="24"/>
        </w:rPr>
        <w:t>рованы в лоты "1</w:t>
      </w:r>
      <w:r w:rsidRPr="00B52A31">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B52A31" w:rsidRPr="00B52A31" w:rsidTr="00DA5604">
        <w:trPr>
          <w:jc w:val="center"/>
        </w:trPr>
        <w:tc>
          <w:tcPr>
            <w:tcW w:w="3059" w:type="dxa"/>
            <w:gridSpan w:val="2"/>
            <w:vAlign w:val="center"/>
          </w:tcPr>
          <w:p w:rsidR="00216275" w:rsidRPr="00B52A31" w:rsidRDefault="00216275" w:rsidP="006F6C8A">
            <w:pPr>
              <w:pStyle w:val="23"/>
              <w:widowControl w:val="0"/>
              <w:spacing w:after="120" w:line="240" w:lineRule="auto"/>
              <w:ind w:firstLine="0"/>
              <w:jc w:val="center"/>
              <w:rPr>
                <w:rFonts w:ascii="GHEA Grapalat" w:hAnsi="GHEA Grapalat"/>
                <w:b/>
                <w:bCs/>
                <w:i/>
                <w:iCs/>
                <w:sz w:val="24"/>
                <w:szCs w:val="24"/>
              </w:rPr>
            </w:pPr>
            <w:r w:rsidRPr="00B52A31">
              <w:rPr>
                <w:rFonts w:ascii="GHEA Grapalat" w:hAnsi="GHEA Grapalat"/>
                <w:b/>
                <w:i/>
                <w:sz w:val="24"/>
                <w:szCs w:val="24"/>
              </w:rPr>
              <w:t>Лот</w:t>
            </w:r>
          </w:p>
        </w:tc>
        <w:tc>
          <w:tcPr>
            <w:tcW w:w="7047" w:type="dxa"/>
            <w:vMerge w:val="restart"/>
            <w:vAlign w:val="center"/>
          </w:tcPr>
          <w:p w:rsidR="00216275" w:rsidRPr="00B52A31" w:rsidRDefault="00216275" w:rsidP="00B46D58">
            <w:pPr>
              <w:pStyle w:val="23"/>
              <w:widowControl w:val="0"/>
              <w:spacing w:after="120" w:line="240" w:lineRule="auto"/>
              <w:ind w:firstLine="0"/>
              <w:jc w:val="center"/>
              <w:rPr>
                <w:rFonts w:ascii="GHEA Grapalat" w:hAnsi="GHEA Grapalat"/>
                <w:b/>
                <w:bCs/>
                <w:i/>
                <w:iCs/>
                <w:sz w:val="24"/>
                <w:szCs w:val="24"/>
              </w:rPr>
            </w:pPr>
            <w:r w:rsidRPr="00B52A31">
              <w:rPr>
                <w:rFonts w:ascii="GHEA Grapalat" w:hAnsi="GHEA Grapalat"/>
                <w:b/>
                <w:i/>
                <w:sz w:val="24"/>
                <w:szCs w:val="24"/>
              </w:rPr>
              <w:t>Наименование лота</w:t>
            </w:r>
          </w:p>
        </w:tc>
      </w:tr>
      <w:tr w:rsidR="00B52A31" w:rsidRPr="00B52A31" w:rsidTr="00DA5604">
        <w:trPr>
          <w:jc w:val="center"/>
        </w:trPr>
        <w:tc>
          <w:tcPr>
            <w:tcW w:w="1331" w:type="dxa"/>
            <w:vAlign w:val="center"/>
          </w:tcPr>
          <w:p w:rsidR="00216275" w:rsidRPr="00B52A31" w:rsidRDefault="00216275" w:rsidP="006F6C8A">
            <w:pPr>
              <w:pStyle w:val="23"/>
              <w:widowControl w:val="0"/>
              <w:spacing w:after="120" w:line="240" w:lineRule="auto"/>
              <w:ind w:firstLine="0"/>
              <w:jc w:val="center"/>
              <w:rPr>
                <w:rFonts w:ascii="GHEA Grapalat" w:hAnsi="GHEA Grapalat"/>
                <w:sz w:val="24"/>
                <w:szCs w:val="24"/>
              </w:rPr>
            </w:pPr>
            <w:r w:rsidRPr="00B52A31">
              <w:rPr>
                <w:rFonts w:ascii="GHEA Grapalat" w:hAnsi="GHEA Grapalat"/>
                <w:b/>
                <w:i/>
                <w:sz w:val="24"/>
                <w:szCs w:val="24"/>
              </w:rPr>
              <w:t>Номер</w:t>
            </w:r>
            <w:r w:rsidR="006F6C8A" w:rsidRPr="00B52A31">
              <w:rPr>
                <w:rFonts w:ascii="GHEA Grapalat" w:hAnsi="GHEA Grapalat"/>
                <w:b/>
                <w:i/>
                <w:sz w:val="24"/>
                <w:szCs w:val="24"/>
              </w:rPr>
              <w:t xml:space="preserve"> лота</w:t>
            </w:r>
          </w:p>
        </w:tc>
        <w:tc>
          <w:tcPr>
            <w:tcW w:w="1728" w:type="dxa"/>
            <w:vAlign w:val="center"/>
          </w:tcPr>
          <w:p w:rsidR="00216275" w:rsidRPr="00B52A31" w:rsidRDefault="00216275" w:rsidP="00B46D58">
            <w:pPr>
              <w:pStyle w:val="23"/>
              <w:widowControl w:val="0"/>
              <w:spacing w:after="120" w:line="240" w:lineRule="auto"/>
              <w:ind w:firstLine="0"/>
              <w:jc w:val="center"/>
              <w:rPr>
                <w:rFonts w:ascii="GHEA Grapalat" w:hAnsi="GHEA Grapalat"/>
                <w:b/>
                <w:sz w:val="24"/>
                <w:szCs w:val="24"/>
              </w:rPr>
            </w:pPr>
            <w:r w:rsidRPr="00B52A31">
              <w:rPr>
                <w:rFonts w:ascii="GHEA Grapalat" w:hAnsi="GHEA Grapalat"/>
                <w:b/>
                <w:i/>
                <w:sz w:val="24"/>
                <w:szCs w:val="24"/>
              </w:rPr>
              <w:t>Цена закупки</w:t>
            </w:r>
          </w:p>
        </w:tc>
        <w:tc>
          <w:tcPr>
            <w:tcW w:w="7047" w:type="dxa"/>
            <w:vMerge/>
            <w:vAlign w:val="center"/>
          </w:tcPr>
          <w:p w:rsidR="00216275" w:rsidRPr="00B52A31" w:rsidRDefault="00216275" w:rsidP="00B46D58">
            <w:pPr>
              <w:pStyle w:val="23"/>
              <w:widowControl w:val="0"/>
              <w:spacing w:after="120" w:line="240" w:lineRule="auto"/>
              <w:ind w:firstLine="0"/>
              <w:rPr>
                <w:rFonts w:ascii="GHEA Grapalat" w:hAnsi="GHEA Grapalat"/>
                <w:sz w:val="24"/>
                <w:szCs w:val="24"/>
                <w:u w:val="single"/>
              </w:rPr>
            </w:pPr>
          </w:p>
        </w:tc>
      </w:tr>
      <w:tr w:rsidR="00B52A31" w:rsidRPr="00B52A31" w:rsidTr="00DA5604">
        <w:trPr>
          <w:trHeight w:val="935"/>
          <w:jc w:val="center"/>
        </w:trPr>
        <w:tc>
          <w:tcPr>
            <w:tcW w:w="1331" w:type="dxa"/>
            <w:vAlign w:val="center"/>
          </w:tcPr>
          <w:p w:rsidR="007A3ABE" w:rsidRPr="00B52A31" w:rsidRDefault="007A3ABE" w:rsidP="007A3ABE">
            <w:pPr>
              <w:pStyle w:val="23"/>
              <w:widowControl w:val="0"/>
              <w:spacing w:after="120" w:line="240" w:lineRule="auto"/>
              <w:ind w:firstLine="0"/>
              <w:jc w:val="center"/>
              <w:rPr>
                <w:rFonts w:ascii="GHEA Grapalat" w:hAnsi="GHEA Grapalat"/>
                <w:sz w:val="24"/>
                <w:szCs w:val="24"/>
              </w:rPr>
            </w:pPr>
            <w:r w:rsidRPr="00B52A31">
              <w:rPr>
                <w:rFonts w:ascii="GHEA Grapalat" w:hAnsi="GHEA Grapalat"/>
                <w:sz w:val="24"/>
                <w:szCs w:val="24"/>
              </w:rPr>
              <w:t>1</w:t>
            </w:r>
          </w:p>
        </w:tc>
        <w:tc>
          <w:tcPr>
            <w:tcW w:w="1728" w:type="dxa"/>
            <w:vAlign w:val="center"/>
          </w:tcPr>
          <w:p w:rsidR="007A3ABE" w:rsidRPr="00B52A31" w:rsidRDefault="00F41E07" w:rsidP="00444FD5">
            <w:pPr>
              <w:jc w:val="center"/>
              <w:rPr>
                <w:rFonts w:ascii="GHEA Grapalat" w:hAnsi="GHEA Grapalat" w:cs="Sylfaen"/>
                <w:sz w:val="20"/>
                <w:szCs w:val="20"/>
              </w:rPr>
            </w:pPr>
            <w:r w:rsidRPr="00B52A31">
              <w:rPr>
                <w:rFonts w:ascii="GHEA Grapalat" w:hAnsi="GHEA Grapalat"/>
                <w:sz w:val="22"/>
                <w:szCs w:val="22"/>
              </w:rPr>
              <w:t>37</w:t>
            </w:r>
            <w:r w:rsidRPr="00B52A31">
              <w:rPr>
                <w:rFonts w:ascii="Calibri" w:hAnsi="Calibri" w:cs="Calibri"/>
                <w:sz w:val="22"/>
                <w:szCs w:val="22"/>
              </w:rPr>
              <w:t> </w:t>
            </w:r>
            <w:r w:rsidRPr="00B52A31">
              <w:rPr>
                <w:rFonts w:ascii="GHEA Grapalat" w:hAnsi="GHEA Grapalat"/>
                <w:sz w:val="22"/>
                <w:szCs w:val="22"/>
              </w:rPr>
              <w:t>365 520</w:t>
            </w:r>
          </w:p>
        </w:tc>
        <w:tc>
          <w:tcPr>
            <w:tcW w:w="7047" w:type="dxa"/>
            <w:vAlign w:val="center"/>
          </w:tcPr>
          <w:p w:rsidR="007A3ABE" w:rsidRPr="00B52A31" w:rsidRDefault="00444FD5" w:rsidP="00444FD5">
            <w:pPr>
              <w:spacing w:before="100" w:beforeAutospacing="1" w:after="100" w:afterAutospacing="1"/>
              <w:jc w:val="both"/>
              <w:rPr>
                <w:rStyle w:val="y2iqfc"/>
                <w:rFonts w:ascii="GHEA Grapalat" w:hAnsi="GHEA Grapalat"/>
              </w:rPr>
            </w:pPr>
            <w:r w:rsidRPr="00B52A31">
              <w:rPr>
                <w:rFonts w:ascii="GHEA Grapalat" w:hAnsi="GHEA Grapalat"/>
                <w:sz w:val="22"/>
                <w:szCs w:val="22"/>
              </w:rPr>
              <w:t xml:space="preserve">Работы по асфальтированию улицы </w:t>
            </w:r>
            <w:proofErr w:type="spellStart"/>
            <w:r w:rsidRPr="00B52A31">
              <w:rPr>
                <w:rFonts w:ascii="GHEA Grapalat" w:hAnsi="GHEA Grapalat"/>
                <w:sz w:val="22"/>
                <w:szCs w:val="22"/>
              </w:rPr>
              <w:t>Серджика</w:t>
            </w:r>
            <w:proofErr w:type="spellEnd"/>
            <w:r w:rsidRPr="00B52A31">
              <w:rPr>
                <w:rFonts w:ascii="GHEA Grapalat" w:hAnsi="GHEA Grapalat"/>
                <w:sz w:val="22"/>
                <w:szCs w:val="22"/>
              </w:rPr>
              <w:t xml:space="preserve"> Алексаняна населенного пункта </w:t>
            </w:r>
            <w:proofErr w:type="spellStart"/>
            <w:r w:rsidRPr="00B52A31">
              <w:rPr>
                <w:rFonts w:ascii="GHEA Grapalat" w:hAnsi="GHEA Grapalat"/>
                <w:sz w:val="22"/>
                <w:szCs w:val="22"/>
              </w:rPr>
              <w:t>Гетаргель</w:t>
            </w:r>
            <w:proofErr w:type="spellEnd"/>
            <w:r w:rsidRPr="00B52A31">
              <w:rPr>
                <w:rFonts w:ascii="GHEA Grapalat" w:hAnsi="GHEA Grapalat"/>
                <w:sz w:val="22"/>
                <w:szCs w:val="22"/>
              </w:rPr>
              <w:t xml:space="preserve"> общины Абовян</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B52A3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w:t>
      </w:r>
      <w:r w:rsidRPr="00B52A31">
        <w:rPr>
          <w:rFonts w:ascii="GHEA Grapalat" w:hAnsi="GHEA Grapalat"/>
        </w:rPr>
        <w:t>подлинность объявления участника на условиях, предусмотренных настоящим приглашением.</w:t>
      </w:r>
    </w:p>
    <w:p w:rsidR="002B1341" w:rsidRPr="00B52A31" w:rsidRDefault="002B1341" w:rsidP="002B1341">
      <w:pPr>
        <w:widowControl w:val="0"/>
        <w:tabs>
          <w:tab w:val="left" w:pos="1134"/>
        </w:tabs>
        <w:ind w:firstLine="567"/>
        <w:jc w:val="both"/>
        <w:rPr>
          <w:rFonts w:ascii="GHEA Grapalat" w:hAnsi="GHEA Grapalat"/>
        </w:rPr>
      </w:pPr>
      <w:r w:rsidRPr="00B52A31">
        <w:rPr>
          <w:rFonts w:ascii="GHEA Grapalat" w:hAnsi="GHEA Grapalat"/>
        </w:rPr>
        <w:t>2.3.</w:t>
      </w:r>
      <w:r w:rsidRPr="00B52A31">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52A31">
        <w:rPr>
          <w:rFonts w:ascii="GHEA Grapalat" w:hAnsi="GHEA Grapalat"/>
          <w:lang w:val="hy-AM"/>
        </w:rPr>
        <w:t>817-</w:t>
      </w:r>
      <w:r w:rsidRPr="00B52A31">
        <w:rPr>
          <w:rFonts w:ascii="GHEA Grapalat" w:hAnsi="GHEA Grapalat"/>
        </w:rPr>
        <w:t xml:space="preserve">А от </w:t>
      </w:r>
      <w:r w:rsidRPr="00B52A31">
        <w:rPr>
          <w:rFonts w:ascii="GHEA Grapalat" w:hAnsi="GHEA Grapalat"/>
          <w:lang w:val="hy-AM"/>
        </w:rPr>
        <w:t>20.06.2025</w:t>
      </w:r>
      <w:r w:rsidRPr="00B52A3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B52A31" w:rsidRDefault="002B1341" w:rsidP="002B1341">
      <w:pPr>
        <w:widowControl w:val="0"/>
        <w:tabs>
          <w:tab w:val="left" w:pos="1134"/>
        </w:tabs>
        <w:spacing w:after="160"/>
        <w:ind w:firstLine="567"/>
        <w:jc w:val="both"/>
        <w:rPr>
          <w:rFonts w:ascii="GHEA Grapalat" w:hAnsi="GHEA Grapalat"/>
        </w:rPr>
      </w:pPr>
      <w:r w:rsidRPr="00B52A3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B52A31">
        <w:rPr>
          <w:rFonts w:ascii="GHEA Grapalat" w:hAnsi="GHEA Grapalat"/>
        </w:rPr>
        <w:t>По смыслу пункта 119 Порядка</w:t>
      </w:r>
      <w:r w:rsidRPr="009044F1">
        <w:rPr>
          <w:rFonts w:ascii="GHEA Grapalat" w:hAnsi="GHEA Grapalat"/>
        </w:rPr>
        <w:t>:</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916FF">
        <w:rPr>
          <w:rFonts w:ascii="GHEA Grapalat" w:hAnsi="GHEA Grapalat"/>
          <w:sz w:val="24"/>
          <w:szCs w:val="24"/>
        </w:rPr>
        <w:t>на</w:t>
      </w:r>
      <w:r w:rsidR="002916FF" w:rsidRPr="002916FF">
        <w:rPr>
          <w:rFonts w:ascii="GHEA Grapalat" w:hAnsi="GHEA Grapalat"/>
          <w:sz w:val="24"/>
          <w:szCs w:val="24"/>
        </w:rPr>
        <w:t xml:space="preserve"> запросе котировок</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AC1E47" w:rsidRPr="00AC1E47">
        <w:rPr>
          <w:rFonts w:ascii="GHEA Grapalat" w:hAnsi="GHEA Grapalat"/>
          <w:sz w:val="24"/>
          <w:szCs w:val="24"/>
        </w:rPr>
        <w:t>5</w:t>
      </w:r>
      <w:r w:rsidR="00542053">
        <w:rPr>
          <w:rFonts w:ascii="GHEA Grapalat" w:hAnsi="GHEA Grapalat"/>
          <w:sz w:val="24"/>
          <w:szCs w:val="24"/>
        </w:rPr>
        <w:t>:</w:t>
      </w:r>
      <w:r w:rsidR="00E755D6" w:rsidRPr="00E755D6">
        <w:rPr>
          <w:rFonts w:ascii="GHEA Grapalat" w:hAnsi="GHEA Grapalat"/>
          <w:sz w:val="24"/>
          <w:szCs w:val="24"/>
        </w:rPr>
        <w:t>3</w:t>
      </w:r>
      <w:r w:rsidR="00514B3D">
        <w:rPr>
          <w:rFonts w:ascii="GHEA Grapalat" w:hAnsi="GHEA Grapalat"/>
          <w:sz w:val="24"/>
          <w:szCs w:val="24"/>
        </w:rPr>
        <w:t>0" часов "</w:t>
      </w:r>
      <w:r w:rsidR="002916FF">
        <w:rPr>
          <w:rFonts w:ascii="GHEA Grapalat" w:hAnsi="GHEA Grapalat"/>
          <w:sz w:val="24"/>
          <w:szCs w:val="24"/>
        </w:rPr>
        <w:t>7</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585D68">
        <w:rPr>
          <w:rFonts w:ascii="GHEA Grapalat" w:hAnsi="GHEA Grapalat"/>
          <w:color w:val="92D050"/>
          <w:sz w:val="24"/>
          <w:szCs w:val="24"/>
        </w:rPr>
        <w:t xml:space="preserve"> </w:t>
      </w:r>
      <w:r w:rsidRPr="00AD039A">
        <w:rPr>
          <w:rFonts w:ascii="GHEA Grapalat" w:hAnsi="GHEA Grapalat"/>
          <w:color w:val="000000" w:themeColor="text1"/>
          <w:sz w:val="24"/>
          <w:szCs w:val="24"/>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w:t>
      </w:r>
      <w:r w:rsidRPr="00FF7A07">
        <w:rPr>
          <w:rFonts w:ascii="GHEA Grapalat" w:hAnsi="GHEA Grapalat"/>
        </w:rPr>
        <w:lastRenderedPageBreak/>
        <w:t>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B52A31"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w:t>
      </w:r>
      <w:r w:rsidRPr="00B52A31">
        <w:rPr>
          <w:rFonts w:ascii="GHEA Grapalat" w:hAnsi="GHEA Grapalat"/>
        </w:rPr>
        <w:t>процедуры закупки несостоявшейся.</w:t>
      </w:r>
    </w:p>
    <w:p w:rsidR="00883EB9" w:rsidRPr="00B52A31" w:rsidRDefault="00883EB9" w:rsidP="00883EB9">
      <w:pPr>
        <w:pStyle w:val="HTML"/>
        <w:shd w:val="clear" w:color="auto" w:fill="F8F9FA"/>
        <w:spacing w:line="276" w:lineRule="auto"/>
        <w:jc w:val="both"/>
        <w:rPr>
          <w:rFonts w:ascii="GHEA Grapalat" w:hAnsi="GHEA Grapalat" w:cs="Times New Roman"/>
          <w:sz w:val="24"/>
          <w:szCs w:val="24"/>
          <w:lang w:bidi="ru-RU"/>
        </w:rPr>
      </w:pPr>
      <w:r w:rsidRPr="00B52A31">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B52A31">
        <w:rPr>
          <w:rFonts w:ascii="GHEA Grapalat" w:hAnsi="GHEA Grapalat" w:cs="Times New Roman"/>
          <w:sz w:val="24"/>
          <w:szCs w:val="24"/>
          <w:lang w:bidi="ru-RU"/>
        </w:rPr>
        <w:t xml:space="preserve">Руководитель клиента обязан в письменной форме уведомить в сроки, указанные в настоящем пункте, </w:t>
      </w:r>
      <w:r w:rsidRPr="00994EF2">
        <w:rPr>
          <w:rFonts w:ascii="GHEA Grapalat" w:hAnsi="GHEA Grapalat" w:cs="Times New Roman"/>
          <w:sz w:val="24"/>
          <w:szCs w:val="24"/>
          <w:lang w:bidi="ru-RU"/>
        </w:rPr>
        <w:t>о возврате 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B52A31" w:rsidRDefault="00721D06" w:rsidP="00BA7C18">
      <w:pPr>
        <w:pStyle w:val="HTML"/>
        <w:shd w:val="clear" w:color="auto" w:fill="F8F9FA"/>
        <w:spacing w:line="276" w:lineRule="auto"/>
        <w:jc w:val="both"/>
        <w:rPr>
          <w:rFonts w:ascii="GHEA Grapalat" w:hAnsi="GHEA Grapalat" w:cs="Times New Roman"/>
          <w:sz w:val="24"/>
          <w:szCs w:val="24"/>
          <w:lang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быть действительно </w:t>
      </w:r>
      <w:r w:rsidRPr="00B52A31">
        <w:rPr>
          <w:rFonts w:ascii="GHEA Grapalat" w:hAnsi="GHEA Grapalat" w:cs="Times New Roman"/>
          <w:sz w:val="24"/>
          <w:szCs w:val="24"/>
          <w:lang w:bidi="ru-RU"/>
        </w:rPr>
        <w:t xml:space="preserve">в течение </w:t>
      </w:r>
      <w:r w:rsidR="00BA7C18" w:rsidRPr="00B52A31">
        <w:rPr>
          <w:rFonts w:ascii="GHEA Grapalat" w:hAnsi="GHEA Grapalat" w:cs="Times New Roman"/>
          <w:sz w:val="24"/>
          <w:szCs w:val="24"/>
          <w:lang w:bidi="ru-RU"/>
        </w:rPr>
        <w:t>12</w:t>
      </w:r>
      <w:r w:rsidR="00586BD8" w:rsidRPr="00B52A31">
        <w:rPr>
          <w:rFonts w:ascii="GHEA Grapalat" w:hAnsi="GHEA Grapalat" w:cs="Times New Roman"/>
          <w:sz w:val="24"/>
          <w:szCs w:val="24"/>
          <w:lang w:bidi="ru-RU"/>
        </w:rPr>
        <w:t>0</w:t>
      </w:r>
      <w:r w:rsidR="00586BD8" w:rsidRPr="00B52A31">
        <w:rPr>
          <w:rFonts w:ascii="Calibri" w:hAnsi="Calibri" w:cs="Calibri"/>
          <w:sz w:val="24"/>
          <w:szCs w:val="24"/>
          <w:lang w:bidi="ru-RU"/>
        </w:rPr>
        <w:t> </w:t>
      </w:r>
      <w:r w:rsidR="00514B3D" w:rsidRPr="00B52A31">
        <w:rPr>
          <w:rFonts w:ascii="GHEA Grapalat" w:hAnsi="GHEA Grapalat" w:cs="Times New Roman"/>
          <w:sz w:val="24"/>
          <w:szCs w:val="24"/>
          <w:lang w:bidi="ru-RU"/>
        </w:rPr>
        <w:t>(</w:t>
      </w:r>
      <w:r w:rsidR="00BA7C18" w:rsidRPr="00B52A31">
        <w:rPr>
          <w:rFonts w:ascii="GHEA Grapalat" w:hAnsi="GHEA Grapalat" w:cs="Times New Roman"/>
          <w:sz w:val="24"/>
          <w:szCs w:val="24"/>
          <w:lang w:bidi="ru-RU"/>
        </w:rPr>
        <w:t>сто двадцать</w:t>
      </w:r>
      <w:r w:rsidR="00586BD8" w:rsidRPr="00B52A31">
        <w:rPr>
          <w:rFonts w:ascii="GHEA Grapalat" w:hAnsi="GHEA Grapalat" w:cs="Times New Roman"/>
          <w:sz w:val="24"/>
          <w:szCs w:val="24"/>
          <w:lang w:bidi="ru-RU"/>
        </w:rPr>
        <w:t>)</w:t>
      </w:r>
      <w:r w:rsidRPr="00B52A31">
        <w:rPr>
          <w:rFonts w:ascii="GHEA Grapalat" w:hAnsi="GHEA Grapalat" w:cs="Times New Roman"/>
          <w:sz w:val="24"/>
          <w:szCs w:val="24"/>
          <w:lang w:bidi="ru-RU"/>
        </w:rPr>
        <w:t xml:space="preserve"> рабочих дней со дня подачи заявки</w:t>
      </w:r>
      <w:r w:rsidRPr="00B52A31">
        <w:rPr>
          <w:rFonts w:ascii="GHEA Grapalat" w:hAnsi="GHEA Grapalat"/>
        </w:rPr>
        <w:t>.</w:t>
      </w:r>
      <w:r w:rsidRPr="00B52A31">
        <w:rPr>
          <w:rFonts w:ascii="GHEA Grapalat" w:hAnsi="GHEA Grapalat"/>
          <w:vertAlign w:val="superscript"/>
        </w:rPr>
        <w:t>10.1</w:t>
      </w:r>
      <w:r w:rsidRPr="00B52A31">
        <w:rPr>
          <w:rFonts w:ascii="GHEA Grapalat" w:hAnsi="GHEA Grapalat"/>
        </w:rPr>
        <w:t xml:space="preserve"> </w:t>
      </w:r>
    </w:p>
    <w:p w:rsidR="00FA0E41" w:rsidRPr="00B52A31" w:rsidRDefault="00721D06" w:rsidP="001C3897">
      <w:pPr>
        <w:widowControl w:val="0"/>
        <w:tabs>
          <w:tab w:val="left" w:pos="1134"/>
        </w:tabs>
        <w:spacing w:after="160"/>
        <w:ind w:firstLine="567"/>
        <w:jc w:val="both"/>
        <w:rPr>
          <w:rFonts w:ascii="GHEA Grapalat" w:hAnsi="GHEA Grapalat"/>
        </w:rPr>
      </w:pPr>
      <w:r w:rsidRPr="00B52A31">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B52A31">
        <w:rPr>
          <w:rFonts w:ascii="GHEA Grapalat" w:hAnsi="GHEA Grapalat"/>
        </w:rPr>
        <w:t>вылаты</w:t>
      </w:r>
      <w:proofErr w:type="spellEnd"/>
      <w:r w:rsidRPr="00B52A31">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w:t>
      </w:r>
      <w:r w:rsidRPr="00B52A31">
        <w:rPr>
          <w:rFonts w:ascii="GHEA Grapalat" w:hAnsi="GHEA Grapalat"/>
        </w:rPr>
        <w:lastRenderedPageBreak/>
        <w:t>то новое требование руководитель заказчика представляет в банк в течение двух рабочих дней после получения отказа.</w:t>
      </w:r>
      <w:r w:rsidR="00B554DA" w:rsidRPr="00B52A31">
        <w:rPr>
          <w:rFonts w:ascii="GHEA Grapalat" w:hAnsi="GHEA Grapalat"/>
        </w:rPr>
        <w:tab/>
      </w:r>
      <w:r w:rsidR="00B554DA" w:rsidRPr="00B52A31">
        <w:rPr>
          <w:rFonts w:ascii="GHEA Grapalat" w:hAnsi="GHEA Grapalat"/>
        </w:rPr>
        <w:br/>
      </w:r>
      <w:r w:rsidRPr="00B52A31">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B52A31">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737CB9">
        <w:rPr>
          <w:rFonts w:ascii="GHEA Grapalat" w:hAnsi="GHEA Grapalat"/>
          <w:sz w:val="24"/>
          <w:szCs w:val="24"/>
          <w:highlight w:val="yellow"/>
        </w:rPr>
        <w:t>7</w:t>
      </w:r>
      <w:r w:rsidRPr="00263C22">
        <w:rPr>
          <w:rFonts w:ascii="GHEA Grapalat" w:hAnsi="GHEA Grapalat"/>
          <w:sz w:val="24"/>
          <w:szCs w:val="24"/>
          <w:highlight w:val="yellow"/>
        </w:rPr>
        <w:t>"-oй день в "1</w:t>
      </w:r>
      <w:r w:rsidR="00737CB9">
        <w:rPr>
          <w:rFonts w:ascii="GHEA Grapalat" w:hAnsi="GHEA Grapalat"/>
          <w:sz w:val="24"/>
          <w:szCs w:val="24"/>
          <w:highlight w:val="yellow"/>
        </w:rPr>
        <w:t>7</w:t>
      </w:r>
      <w:r w:rsidR="00542053">
        <w:rPr>
          <w:rFonts w:ascii="GHEA Grapalat" w:hAnsi="GHEA Grapalat"/>
          <w:sz w:val="24"/>
          <w:szCs w:val="24"/>
          <w:highlight w:val="yellow"/>
        </w:rPr>
        <w:t>:</w:t>
      </w:r>
      <w:r w:rsidR="00E755D6" w:rsidRPr="00E755D6">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E0490" w:rsidRPr="00B52A31" w:rsidRDefault="00EE0490" w:rsidP="00EE0490">
      <w:pPr>
        <w:pStyle w:val="norm"/>
        <w:widowControl w:val="0"/>
        <w:tabs>
          <w:tab w:val="left" w:pos="1134"/>
        </w:tabs>
        <w:spacing w:after="160" w:line="240" w:lineRule="auto"/>
        <w:ind w:firstLine="567"/>
        <w:rPr>
          <w:rFonts w:ascii="GHEA Grapalat" w:hAnsi="GHEA Grapalat"/>
          <w:sz w:val="24"/>
          <w:szCs w:val="24"/>
        </w:rPr>
      </w:pPr>
      <w:r w:rsidRPr="00B52A31">
        <w:rPr>
          <w:rFonts w:ascii="GHEA Grapalat" w:hAnsi="GHEA Grapalat"/>
          <w:sz w:val="24"/>
          <w:szCs w:val="24"/>
        </w:rPr>
        <w:t>8.9.</w:t>
      </w:r>
      <w:r w:rsidRPr="00B52A31">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52A31">
        <w:rPr>
          <w:rFonts w:ascii="GHEA Grapalat" w:hAnsi="GHEA Grapalat"/>
        </w:rPr>
        <w:t>субподрядчика</w:t>
      </w:r>
      <w:r w:rsidRPr="00B52A31">
        <w:rPr>
          <w:rFonts w:ascii="GHEA Grapalat" w:hAnsi="GHEA Grapalat"/>
          <w:sz w:val="24"/>
          <w:szCs w:val="24"/>
        </w:rPr>
        <w:t>,</w:t>
      </w:r>
      <w:r w:rsidRPr="00B52A31">
        <w:rPr>
          <w:rFonts w:ascii="GHEA Grapalat" w:hAnsi="GHEA Grapalat"/>
          <w:sz w:val="24"/>
          <w:szCs w:val="24"/>
          <w:lang w:val="hy-AM"/>
        </w:rPr>
        <w:t xml:space="preserve"> </w:t>
      </w:r>
      <w:r w:rsidRPr="00B52A31">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B52A31">
        <w:rPr>
          <w:rFonts w:ascii="GHEA Grapalat" w:hAnsi="GHEA Grapalat"/>
        </w:rPr>
        <w:t xml:space="preserve">с помощью системы </w:t>
      </w:r>
      <w:r w:rsidRPr="00B52A3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B52A31"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B52A3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B52A31" w:rsidRDefault="00EE0490" w:rsidP="00EE0490">
      <w:pPr>
        <w:pStyle w:val="norm"/>
        <w:widowControl w:val="0"/>
        <w:tabs>
          <w:tab w:val="left" w:pos="1134"/>
        </w:tabs>
        <w:spacing w:after="160" w:line="240" w:lineRule="auto"/>
        <w:ind w:firstLine="567"/>
        <w:rPr>
          <w:rFonts w:ascii="GHEA Grapalat" w:hAnsi="GHEA Grapalat"/>
          <w:sz w:val="24"/>
          <w:szCs w:val="24"/>
        </w:rPr>
      </w:pPr>
      <w:r w:rsidRPr="00B52A31">
        <w:rPr>
          <w:rFonts w:ascii="GHEA Grapalat" w:hAnsi="GHEA Grapalat"/>
          <w:sz w:val="24"/>
          <w:szCs w:val="24"/>
        </w:rPr>
        <w:t>8.9.1</w:t>
      </w:r>
      <w:r w:rsidRPr="00B52A31">
        <w:rPr>
          <w:rFonts w:ascii="GHEA Grapalat" w:hAnsi="GHEA Grapalat"/>
          <w:sz w:val="24"/>
          <w:szCs w:val="24"/>
          <w:lang w:val="hy-AM"/>
        </w:rPr>
        <w:t>.</w:t>
      </w:r>
      <w:r w:rsidRPr="00B52A31">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B52A31">
        <w:rPr>
          <w:rFonts w:ascii="GHEA Grapalat" w:hAnsi="GHEA Grapalat"/>
          <w:sz w:val="24"/>
          <w:szCs w:val="24"/>
        </w:rPr>
        <w:t>8.10.</w:t>
      </w:r>
      <w:r w:rsidR="00213830" w:rsidRPr="00B52A31">
        <w:rPr>
          <w:rFonts w:ascii="GHEA Grapalat" w:hAnsi="GHEA Grapalat"/>
          <w:sz w:val="24"/>
          <w:szCs w:val="24"/>
        </w:rPr>
        <w:tab/>
      </w:r>
      <w:r w:rsidRPr="00B52A3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2A31">
        <w:rPr>
          <w:rFonts w:ascii="GHEA Grapalat" w:hAnsi="GHEA Grapalat"/>
          <w:sz w:val="24"/>
          <w:szCs w:val="24"/>
        </w:rPr>
        <w:t xml:space="preserve"> данного участника</w:t>
      </w:r>
      <w:r w:rsidRPr="00B52A31">
        <w:rPr>
          <w:rFonts w:ascii="GHEA Grapalat" w:hAnsi="GHEA Grapalat"/>
          <w:sz w:val="24"/>
          <w:szCs w:val="24"/>
        </w:rPr>
        <w:t xml:space="preserve"> оценивается неуд</w:t>
      </w:r>
      <w:r w:rsidR="00A50C53" w:rsidRPr="00B52A31">
        <w:rPr>
          <w:rFonts w:ascii="GHEA Grapalat" w:hAnsi="GHEA Grapalat"/>
          <w:sz w:val="24"/>
          <w:szCs w:val="24"/>
        </w:rPr>
        <w:t xml:space="preserve">овлетворительно </w:t>
      </w:r>
      <w:r w:rsidR="00A50C53">
        <w:rPr>
          <w:rFonts w:ascii="GHEA Grapalat" w:hAnsi="GHEA Grapalat"/>
          <w:sz w:val="24"/>
          <w:szCs w:val="24"/>
        </w:rPr>
        <w:t>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w:t>
      </w:r>
      <w:r w:rsidR="00D90CA1" w:rsidRPr="00CE18BF">
        <w:rPr>
          <w:rFonts w:ascii="GHEA Grapalat" w:hAnsi="GHEA Grapalat"/>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w:t>
      </w:r>
      <w:r w:rsidR="00D0526D" w:rsidRPr="00110330">
        <w:rPr>
          <w:rFonts w:ascii="GHEA Grapalat" w:hAnsi="GHEA Grapalat"/>
        </w:rPr>
        <w:lastRenderedPageBreak/>
        <w:t>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52A31"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w:t>
      </w:r>
      <w:r w:rsidR="008355D3" w:rsidRPr="00B52A31">
        <w:rPr>
          <w:rFonts w:ascii="GHEA Grapalat" w:hAnsi="GHEA Grapalat"/>
        </w:rPr>
        <w:t>заключительного судебного акта по данному судебному делу,</w:t>
      </w:r>
      <w:r w:rsidRPr="00B52A3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B52A31" w:rsidRDefault="005F013A" w:rsidP="005F013A">
      <w:pPr>
        <w:widowControl w:val="0"/>
        <w:tabs>
          <w:tab w:val="left" w:pos="1134"/>
        </w:tabs>
        <w:jc w:val="both"/>
        <w:rPr>
          <w:rFonts w:ascii="GHEA Grapalat" w:hAnsi="GHEA Grapalat" w:cs="Sylfaen"/>
        </w:rPr>
      </w:pPr>
      <w:r w:rsidRPr="00B52A31">
        <w:rPr>
          <w:rFonts w:ascii="GHEA Grapalat" w:hAnsi="GHEA Grapalat" w:cs="Sylfaen"/>
        </w:rPr>
        <w:t xml:space="preserve">При этом, </w:t>
      </w:r>
    </w:p>
    <w:p w:rsidR="005F013A" w:rsidRPr="00B52A31" w:rsidRDefault="005F013A" w:rsidP="005F013A">
      <w:pPr>
        <w:pStyle w:val="aff3"/>
        <w:widowControl w:val="0"/>
        <w:tabs>
          <w:tab w:val="left" w:pos="1134"/>
        </w:tabs>
        <w:ind w:left="360"/>
        <w:jc w:val="both"/>
        <w:rPr>
          <w:rFonts w:ascii="GHEA Grapalat" w:hAnsi="GHEA Grapalat" w:cs="Sylfaen"/>
        </w:rPr>
      </w:pPr>
      <w:r w:rsidRPr="00B52A31">
        <w:rPr>
          <w:rFonts w:ascii="GHEA Grapalat" w:hAnsi="GHEA Grapalat" w:cs="Sylfaen"/>
          <w:lang w:val="hy-AM"/>
        </w:rPr>
        <w:t xml:space="preserve">- </w:t>
      </w:r>
      <w:r w:rsidRPr="00B52A31">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B52A31">
        <w:rPr>
          <w:rFonts w:ascii="GHEA Grapalat" w:hAnsi="GHEA Grapalat" w:cs="Sylfaen"/>
          <w:lang w:val="hy-AM"/>
        </w:rPr>
        <w:t xml:space="preserve"> </w:t>
      </w:r>
      <w:r w:rsidRPr="00B52A3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52A31">
        <w:rPr>
          <w:rFonts w:ascii="GHEA Grapalat" w:hAnsi="GHEA Grapalat"/>
        </w:rPr>
        <w:t>субподрядчика</w:t>
      </w:r>
      <w:r w:rsidRPr="00B52A31">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B52A31" w:rsidRDefault="005F013A" w:rsidP="005F013A">
      <w:pPr>
        <w:pStyle w:val="aff3"/>
        <w:widowControl w:val="0"/>
        <w:tabs>
          <w:tab w:val="left" w:pos="0"/>
        </w:tabs>
        <w:ind w:left="360"/>
        <w:jc w:val="both"/>
        <w:rPr>
          <w:rFonts w:ascii="GHEA Grapalat" w:hAnsi="GHEA Grapalat"/>
        </w:rPr>
      </w:pPr>
      <w:r w:rsidRPr="00B52A31">
        <w:rPr>
          <w:rFonts w:ascii="GHEA Grapalat" w:hAnsi="GHEA Grapalat" w:cs="Sylfaen"/>
        </w:rPr>
        <w:t xml:space="preserve">- </w:t>
      </w:r>
      <w:r w:rsidRPr="00B52A31">
        <w:rPr>
          <w:rFonts w:ascii="GHEA Grapalat" w:hAnsi="GHEA Grapalat"/>
          <w:lang w:val="en-US"/>
        </w:rPr>
        <w:t>o</w:t>
      </w:r>
      <w:proofErr w:type="spellStart"/>
      <w:r w:rsidRPr="00B52A31">
        <w:rPr>
          <w:rFonts w:ascii="GHEA Grapalat" w:hAnsi="GHEA Grapalat"/>
        </w:rPr>
        <w:t>бстоятельство</w:t>
      </w:r>
      <w:proofErr w:type="spellEnd"/>
      <w:r w:rsidRPr="00B52A31">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sidRPr="00B52A31">
        <w:rPr>
          <w:rFonts w:ascii="GHEA Grapalat" w:hAnsi="GHEA Grapalat"/>
        </w:rPr>
        <w:t>8.1</w:t>
      </w:r>
      <w:r w:rsidR="00AF3F18" w:rsidRPr="00B52A31">
        <w:rPr>
          <w:rFonts w:ascii="GHEA Grapalat" w:hAnsi="GHEA Grapalat"/>
          <w:lang w:val="hy-AM"/>
        </w:rPr>
        <w:t>5</w:t>
      </w:r>
      <w:r w:rsidR="00A31DCA" w:rsidRPr="00B52A31">
        <w:rPr>
          <w:rFonts w:ascii="GHEA Grapalat" w:hAnsi="GHEA Grapalat"/>
        </w:rPr>
        <w:t xml:space="preserve"> Если участник был включен в списки, предусмотренные частями 5 и 6 части 1 статьи 6 закона, после дня </w:t>
      </w:r>
      <w:r w:rsidR="00A31DCA" w:rsidRPr="00A31DCA">
        <w:rPr>
          <w:rFonts w:ascii="GHEA Grapalat" w:hAnsi="GHEA Grapalat"/>
        </w:rPr>
        <w:t>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протокол </w:t>
      </w:r>
      <w:r w:rsidRPr="009044F1">
        <w:rPr>
          <w:rFonts w:ascii="GHEA Grapalat" w:hAnsi="GHEA Grapalat"/>
          <w:sz w:val="24"/>
          <w:szCs w:val="24"/>
        </w:rPr>
        <w:lastRenderedPageBreak/>
        <w:t>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52A31">
      <w:pPr>
        <w:widowControl w:val="0"/>
        <w:spacing w:after="160"/>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 xml:space="preserve">а в </w:t>
      </w:r>
      <w:r w:rsidR="00DF2686" w:rsidRPr="00C61190">
        <w:rPr>
          <w:rFonts w:ascii="GHEA Grapalat" w:hAnsi="GHEA Grapalat"/>
        </w:rPr>
        <w:lastRenderedPageBreak/>
        <w:t>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B52A31"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737CB9">
        <w:rPr>
          <w:rFonts w:ascii="GHEA Grapalat" w:hAnsi="GHEA Grapalat"/>
          <w:b/>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w:t>
      </w:r>
      <w:r w:rsidRPr="00B52A31">
        <w:rPr>
          <w:rFonts w:ascii="GHEA Grapalat" w:hAnsi="GHEA Grapalat"/>
        </w:rPr>
        <w:t>заключаемого договора, то размер обеспечения квалификации исчисляется в отношении цены договора</w:t>
      </w:r>
      <w:r w:rsidRPr="00B52A31">
        <w:rPr>
          <w:rFonts w:ascii="GHEA Grapalat" w:hAnsi="GHEA Grapalat"/>
          <w:lang w:val="hy-AM"/>
        </w:rPr>
        <w:t>.</w:t>
      </w:r>
      <w:r w:rsidRPr="00B52A31">
        <w:rPr>
          <w:rFonts w:ascii="GHEA Grapalat" w:hAnsi="GHEA Grapalat"/>
        </w:rPr>
        <w:t xml:space="preserve"> </w:t>
      </w:r>
      <w:r w:rsidR="001434A5" w:rsidRPr="00B52A31">
        <w:rPr>
          <w:rFonts w:ascii="GHEA Grapalat" w:hAnsi="GHEA Grapalat"/>
        </w:rPr>
        <w:t xml:space="preserve">Обеспечение квалификации представляется в виде наличных денег, или </w:t>
      </w:r>
      <w:r w:rsidR="00FF7A07" w:rsidRPr="00B52A31">
        <w:rPr>
          <w:rFonts w:ascii="GHEA Grapalat" w:hAnsi="GHEA Grapalat"/>
        </w:rPr>
        <w:t xml:space="preserve">в виде </w:t>
      </w:r>
      <w:r w:rsidR="001434A5" w:rsidRPr="00B52A31">
        <w:rPr>
          <w:rFonts w:ascii="GHEA Grapalat" w:hAnsi="GHEA Grapalat"/>
        </w:rPr>
        <w:t>соглашения</w:t>
      </w:r>
      <w:r w:rsidR="001434A5" w:rsidRPr="00B52A31">
        <w:rPr>
          <w:rFonts w:ascii="GHEA Grapalat" w:hAnsi="GHEA Grapalat"/>
          <w:lang w:val="hy-AM"/>
        </w:rPr>
        <w:t xml:space="preserve"> о неустойке (приложение 4,2). </w:t>
      </w:r>
      <w:r w:rsidR="006B79A6" w:rsidRPr="00B52A31">
        <w:rPr>
          <w:rFonts w:ascii="GHEA Grapalat" w:hAnsi="GHEA Grapalat"/>
          <w:lang w:val="hy-AM"/>
        </w:rPr>
        <w:t>При этом, если договоры</w:t>
      </w:r>
      <w:r w:rsidR="006B79A6" w:rsidRPr="00B52A31">
        <w:rPr>
          <w:rFonts w:ascii="Calibri" w:hAnsi="Calibri" w:cs="Calibri"/>
          <w:lang w:val="hy-AM"/>
        </w:rPr>
        <w:t> </w:t>
      </w:r>
      <w:r w:rsidR="006B79A6" w:rsidRPr="00B52A31">
        <w:rPr>
          <w:rFonts w:ascii="GHEA Grapalat" w:hAnsi="GHEA Grapalat"/>
        </w:rPr>
        <w:t>о закупке</w:t>
      </w:r>
      <w:r w:rsidR="006B79A6" w:rsidRPr="00B52A31">
        <w:t> </w:t>
      </w:r>
      <w:r w:rsidR="006B79A6" w:rsidRPr="00B52A31">
        <w:rPr>
          <w:rFonts w:ascii="GHEA Grapalat" w:hAnsi="GHEA Grapalat"/>
        </w:rPr>
        <w:t>работ</w:t>
      </w:r>
      <w:r w:rsidR="006B79A6" w:rsidRPr="00B52A31">
        <w:rPr>
          <w:rFonts w:ascii="Calibri" w:hAnsi="Calibri" w:cs="Calibri"/>
          <w:lang w:val="hy-AM"/>
        </w:rPr>
        <w:t> </w:t>
      </w:r>
      <w:r w:rsidR="006B79A6" w:rsidRPr="00B52A31">
        <w:rPr>
          <w:rFonts w:ascii="GHEA Grapalat" w:hAnsi="GHEA Grapalat" w:cs="GHEA Grapalat"/>
          <w:lang w:val="hy-AM"/>
        </w:rPr>
        <w:t>заключаются</w:t>
      </w:r>
      <w:r w:rsidR="006B79A6" w:rsidRPr="00B52A31">
        <w:rPr>
          <w:rFonts w:ascii="GHEA Grapalat" w:hAnsi="GHEA Grapalat"/>
          <w:lang w:val="hy-AM"/>
        </w:rPr>
        <w:t xml:space="preserve"> </w:t>
      </w:r>
      <w:r w:rsidR="006B79A6" w:rsidRPr="00B52A31">
        <w:rPr>
          <w:rFonts w:ascii="GHEA Grapalat" w:hAnsi="GHEA Grapalat" w:cs="GHEA Grapalat"/>
          <w:lang w:val="hy-AM"/>
        </w:rPr>
        <w:t>на</w:t>
      </w:r>
      <w:r w:rsidR="006B79A6" w:rsidRPr="00B52A31">
        <w:rPr>
          <w:rFonts w:ascii="GHEA Grapalat" w:hAnsi="GHEA Grapalat"/>
          <w:lang w:val="hy-AM"/>
        </w:rPr>
        <w:t xml:space="preserve"> </w:t>
      </w:r>
      <w:r w:rsidR="006B79A6" w:rsidRPr="00B52A31">
        <w:rPr>
          <w:rFonts w:ascii="GHEA Grapalat" w:hAnsi="GHEA Grapalat" w:cs="GHEA Grapalat"/>
          <w:lang w:val="hy-AM"/>
        </w:rPr>
        <w:t>основании</w:t>
      </w:r>
      <w:r w:rsidR="006B79A6" w:rsidRPr="00B52A31">
        <w:rPr>
          <w:rFonts w:ascii="GHEA Grapalat" w:hAnsi="GHEA Grapalat"/>
          <w:lang w:val="hy-AM"/>
        </w:rPr>
        <w:t xml:space="preserve"> </w:t>
      </w:r>
      <w:r w:rsidR="006B79A6" w:rsidRPr="00B52A31">
        <w:rPr>
          <w:rFonts w:ascii="GHEA Grapalat" w:hAnsi="GHEA Grapalat" w:cs="GHEA Grapalat"/>
          <w:lang w:val="hy-AM"/>
        </w:rPr>
        <w:t>части</w:t>
      </w:r>
      <w:r w:rsidR="006B79A6" w:rsidRPr="00B52A31">
        <w:rPr>
          <w:rFonts w:ascii="GHEA Grapalat" w:hAnsi="GHEA Grapalat"/>
          <w:lang w:val="hy-AM"/>
        </w:rPr>
        <w:t xml:space="preserve"> 6 </w:t>
      </w:r>
      <w:r w:rsidR="006B79A6" w:rsidRPr="00B52A31">
        <w:rPr>
          <w:rFonts w:ascii="GHEA Grapalat" w:hAnsi="GHEA Grapalat" w:cs="GHEA Grapalat"/>
          <w:lang w:val="hy-AM"/>
        </w:rPr>
        <w:t>статьи</w:t>
      </w:r>
      <w:r w:rsidR="006B79A6" w:rsidRPr="00B52A31">
        <w:rPr>
          <w:rFonts w:ascii="GHEA Grapalat" w:hAnsi="GHEA Grapalat"/>
          <w:lang w:val="hy-AM"/>
        </w:rPr>
        <w:t xml:space="preserve"> 15 </w:t>
      </w:r>
      <w:r w:rsidR="006B79A6" w:rsidRPr="00B52A31">
        <w:rPr>
          <w:rFonts w:ascii="GHEA Grapalat" w:hAnsi="GHEA Grapalat" w:cs="GHEA Grapalat"/>
          <w:lang w:val="hy-AM"/>
        </w:rPr>
        <w:t>Закона</w:t>
      </w:r>
      <w:r w:rsidR="006B79A6" w:rsidRPr="00B52A31">
        <w:rPr>
          <w:rFonts w:ascii="GHEA Grapalat" w:hAnsi="GHEA Grapalat"/>
          <w:lang w:val="hy-AM"/>
        </w:rPr>
        <w:t xml:space="preserve">, </w:t>
      </w:r>
      <w:r w:rsidR="006B79A6" w:rsidRPr="00B52A31">
        <w:rPr>
          <w:rFonts w:ascii="GHEA Grapalat" w:hAnsi="GHEA Grapalat" w:cs="GHEA Grapalat"/>
          <w:lang w:val="hy-AM"/>
        </w:rPr>
        <w:t>то</w:t>
      </w:r>
      <w:r w:rsidR="006B79A6" w:rsidRPr="00B52A31">
        <w:rPr>
          <w:rFonts w:ascii="GHEA Grapalat" w:hAnsi="GHEA Grapalat"/>
          <w:lang w:val="hy-AM"/>
        </w:rPr>
        <w:t xml:space="preserve"> </w:t>
      </w:r>
      <w:r w:rsidR="006B79A6" w:rsidRPr="00B52A31">
        <w:rPr>
          <w:rFonts w:ascii="GHEA Grapalat" w:hAnsi="GHEA Grapalat" w:cs="GHEA Grapalat"/>
          <w:lang w:val="hy-AM"/>
        </w:rPr>
        <w:t>обеспечение</w:t>
      </w:r>
      <w:r w:rsidR="006B79A6" w:rsidRPr="00B52A31">
        <w:rPr>
          <w:rFonts w:ascii="GHEA Grapalat" w:hAnsi="GHEA Grapalat"/>
          <w:lang w:val="hy-AM"/>
        </w:rPr>
        <w:t xml:space="preserve"> </w:t>
      </w:r>
      <w:r w:rsidR="006B79A6" w:rsidRPr="00B52A31">
        <w:rPr>
          <w:rFonts w:ascii="GHEA Grapalat" w:hAnsi="GHEA Grapalat" w:cs="GHEA Grapalat"/>
          <w:lang w:val="hy-AM"/>
        </w:rPr>
        <w:t>квалификации</w:t>
      </w:r>
      <w:r w:rsidR="006B79A6" w:rsidRPr="00B52A31">
        <w:rPr>
          <w:rFonts w:ascii="GHEA Grapalat" w:hAnsi="GHEA Grapalat"/>
          <w:lang w:val="hy-AM"/>
        </w:rPr>
        <w:t xml:space="preserve">, </w:t>
      </w:r>
      <w:r w:rsidR="006B79A6" w:rsidRPr="00B52A31">
        <w:rPr>
          <w:rFonts w:ascii="GHEA Grapalat" w:hAnsi="GHEA Grapalat" w:cs="GHEA Grapalat"/>
          <w:lang w:val="hy-AM"/>
        </w:rPr>
        <w:t>представленной</w:t>
      </w:r>
      <w:r w:rsidR="006B79A6" w:rsidRPr="00B52A31">
        <w:rPr>
          <w:rFonts w:ascii="GHEA Grapalat" w:hAnsi="GHEA Grapalat"/>
          <w:lang w:val="hy-AM"/>
        </w:rPr>
        <w:t xml:space="preserve"> </w:t>
      </w:r>
      <w:r w:rsidR="006B79A6" w:rsidRPr="00B52A31">
        <w:rPr>
          <w:rFonts w:ascii="GHEA Grapalat" w:hAnsi="GHEA Grapalat" w:cs="GHEA Grapalat"/>
          <w:lang w:val="hy-AM"/>
        </w:rPr>
        <w:t>в</w:t>
      </w:r>
      <w:r w:rsidR="006B79A6" w:rsidRPr="00B52A31">
        <w:rPr>
          <w:rFonts w:ascii="GHEA Grapalat" w:hAnsi="GHEA Grapalat"/>
          <w:lang w:val="hy-AM"/>
        </w:rPr>
        <w:t xml:space="preserve"> </w:t>
      </w:r>
      <w:r w:rsidR="006B79A6" w:rsidRPr="00B52A31">
        <w:rPr>
          <w:rFonts w:ascii="GHEA Grapalat" w:hAnsi="GHEA Grapalat" w:cs="GHEA Grapalat"/>
          <w:lang w:val="hy-AM"/>
        </w:rPr>
        <w:t>части</w:t>
      </w:r>
      <w:r w:rsidR="006B79A6" w:rsidRPr="00B52A31">
        <w:rPr>
          <w:rFonts w:ascii="GHEA Grapalat" w:hAnsi="GHEA Grapalat"/>
          <w:lang w:val="hy-AM"/>
        </w:rPr>
        <w:t xml:space="preserve"> </w:t>
      </w:r>
      <w:r w:rsidR="006B79A6" w:rsidRPr="00B52A31">
        <w:rPr>
          <w:rFonts w:ascii="GHEA Grapalat" w:hAnsi="GHEA Grapalat" w:cs="GHEA Grapalat"/>
          <w:lang w:val="hy-AM"/>
        </w:rPr>
        <w:t>соглашения</w:t>
      </w:r>
      <w:r w:rsidR="006B79A6" w:rsidRPr="00B52A31">
        <w:rPr>
          <w:rFonts w:ascii="GHEA Grapalat" w:hAnsi="GHEA Grapalat"/>
          <w:lang w:val="hy-AM"/>
        </w:rPr>
        <w:t xml:space="preserve"> (</w:t>
      </w:r>
      <w:r w:rsidR="006B79A6" w:rsidRPr="00B52A31">
        <w:rPr>
          <w:rFonts w:ascii="GHEA Grapalat" w:hAnsi="GHEA Grapalat" w:cs="GHEA Grapalat"/>
          <w:lang w:val="hy-AM"/>
        </w:rPr>
        <w:t>соглашений</w:t>
      </w:r>
      <w:r w:rsidR="006B79A6" w:rsidRPr="00B52A31">
        <w:rPr>
          <w:rFonts w:ascii="GHEA Grapalat" w:hAnsi="GHEA Grapalat"/>
          <w:lang w:val="hy-AM"/>
        </w:rPr>
        <w:t xml:space="preserve">), </w:t>
      </w:r>
      <w:r w:rsidR="006B79A6" w:rsidRPr="00B52A31">
        <w:rPr>
          <w:rFonts w:ascii="GHEA Grapalat" w:hAnsi="GHEA Grapalat" w:cs="GHEA Grapalat"/>
          <w:lang w:val="hy-AM"/>
        </w:rPr>
        <w:t>заключенного</w:t>
      </w:r>
      <w:r w:rsidR="006B79A6" w:rsidRPr="00B52A31">
        <w:rPr>
          <w:rFonts w:ascii="GHEA Grapalat" w:hAnsi="GHEA Grapalat"/>
          <w:lang w:val="hy-AM"/>
        </w:rPr>
        <w:t xml:space="preserve"> </w:t>
      </w:r>
      <w:r w:rsidR="006B79A6" w:rsidRPr="00B52A31">
        <w:rPr>
          <w:rFonts w:ascii="GHEA Grapalat" w:hAnsi="GHEA Grapalat" w:cs="GHEA Grapalat"/>
          <w:lang w:val="hy-AM"/>
        </w:rPr>
        <w:t>на</w:t>
      </w:r>
      <w:r w:rsidR="006B79A6" w:rsidRPr="00B52A31">
        <w:rPr>
          <w:rFonts w:ascii="GHEA Grapalat" w:hAnsi="GHEA Grapalat"/>
          <w:lang w:val="hy-AM"/>
        </w:rPr>
        <w:t xml:space="preserve"> </w:t>
      </w:r>
      <w:r w:rsidR="006B79A6" w:rsidRPr="00B52A31">
        <w:rPr>
          <w:rFonts w:ascii="GHEA Grapalat" w:hAnsi="GHEA Grapalat" w:cs="GHEA Grapalat"/>
          <w:lang w:val="hy-AM"/>
        </w:rPr>
        <w:t>данный</w:t>
      </w:r>
      <w:r w:rsidR="006B79A6" w:rsidRPr="00B52A31">
        <w:rPr>
          <w:rFonts w:ascii="GHEA Grapalat" w:hAnsi="GHEA Grapalat"/>
          <w:lang w:val="hy-AM"/>
        </w:rPr>
        <w:t xml:space="preserve"> </w:t>
      </w:r>
      <w:r w:rsidR="006B79A6" w:rsidRPr="00B52A31">
        <w:rPr>
          <w:rFonts w:ascii="GHEA Grapalat" w:hAnsi="GHEA Grapalat" w:cs="GHEA Grapalat"/>
          <w:lang w:val="hy-AM"/>
        </w:rPr>
        <w:t>год</w:t>
      </w:r>
      <w:r w:rsidR="006B79A6" w:rsidRPr="00B52A31">
        <w:rPr>
          <w:rFonts w:ascii="GHEA Grapalat" w:hAnsi="GHEA Grapalat"/>
          <w:lang w:val="hy-AM"/>
        </w:rPr>
        <w:t xml:space="preserve"> </w:t>
      </w:r>
      <w:r w:rsidR="006B79A6" w:rsidRPr="00B52A31">
        <w:rPr>
          <w:rFonts w:ascii="GHEA Grapalat" w:hAnsi="GHEA Grapalat" w:cs="GHEA Grapalat"/>
          <w:lang w:val="hy-AM"/>
        </w:rPr>
        <w:t>в</w:t>
      </w:r>
      <w:r w:rsidR="006B79A6" w:rsidRPr="00B52A31">
        <w:rPr>
          <w:rFonts w:ascii="GHEA Grapalat" w:hAnsi="GHEA Grapalat"/>
          <w:lang w:val="hy-AM"/>
        </w:rPr>
        <w:t xml:space="preserve"> </w:t>
      </w:r>
      <w:r w:rsidR="006B79A6" w:rsidRPr="00B52A31">
        <w:rPr>
          <w:rFonts w:ascii="GHEA Grapalat" w:hAnsi="GHEA Grapalat" w:cs="GHEA Grapalat"/>
          <w:lang w:val="hy-AM"/>
        </w:rPr>
        <w:t>ра</w:t>
      </w:r>
      <w:r w:rsidR="006B79A6" w:rsidRPr="00B52A31">
        <w:rPr>
          <w:rFonts w:ascii="GHEA Grapalat" w:hAnsi="GHEA Grapalat"/>
          <w:lang w:val="hy-AM"/>
        </w:rPr>
        <w:t>мках</w:t>
      </w:r>
      <w:r w:rsidR="006B79A6" w:rsidRPr="00B52A31">
        <w:rPr>
          <w:rFonts w:ascii="Calibri" w:hAnsi="Calibri" w:cs="Calibri"/>
          <w:lang w:val="hy-AM"/>
        </w:rPr>
        <w:t> </w:t>
      </w:r>
      <w:r w:rsidR="006B79A6" w:rsidRPr="00B52A31">
        <w:rPr>
          <w:rFonts w:ascii="GHEA Grapalat" w:hAnsi="GHEA Grapalat"/>
        </w:rPr>
        <w:t>выделенных</w:t>
      </w:r>
      <w:r w:rsidR="006B79A6" w:rsidRPr="00B52A31">
        <w:rPr>
          <w:rFonts w:ascii="Calibri" w:hAnsi="Calibri" w:cs="Calibri"/>
        </w:rPr>
        <w:t> </w:t>
      </w:r>
      <w:r w:rsidR="006B79A6" w:rsidRPr="00B52A31">
        <w:rPr>
          <w:rFonts w:ascii="GHEA Grapalat" w:hAnsi="GHEA Grapalat"/>
          <w:lang w:val="hy-AM"/>
        </w:rPr>
        <w:t>финансовых</w:t>
      </w:r>
      <w:r w:rsidR="006B79A6" w:rsidRPr="00B52A31">
        <w:rPr>
          <w:rFonts w:ascii="Calibri" w:hAnsi="Calibri" w:cs="Calibri"/>
          <w:lang w:val="hy-AM"/>
        </w:rPr>
        <w:t> </w:t>
      </w:r>
      <w:r w:rsidR="006B79A6" w:rsidRPr="00B52A31">
        <w:rPr>
          <w:rFonts w:ascii="GHEA Grapalat" w:hAnsi="GHEA Grapalat"/>
        </w:rPr>
        <w:t>средств</w:t>
      </w:r>
      <w:r w:rsidR="006B79A6" w:rsidRPr="00B52A31">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B52A31">
        <w:rPr>
          <w:rFonts w:ascii="GHEA Grapalat" w:hAnsi="GHEA Grapalat"/>
        </w:rPr>
        <w:t>.</w:t>
      </w:r>
    </w:p>
    <w:p w:rsidR="00721D06" w:rsidRPr="00572A57" w:rsidRDefault="001434A5" w:rsidP="00721D06">
      <w:pPr>
        <w:widowControl w:val="0"/>
        <w:tabs>
          <w:tab w:val="left" w:pos="1276"/>
        </w:tabs>
        <w:spacing w:after="160"/>
        <w:ind w:firstLine="567"/>
        <w:jc w:val="both"/>
        <w:rPr>
          <w:rFonts w:ascii="GHEA Grapalat" w:hAnsi="GHEA Grapalat"/>
        </w:rPr>
      </w:pPr>
      <w:r w:rsidRPr="00B52A31">
        <w:rPr>
          <w:rFonts w:ascii="GHEA Grapalat" w:hAnsi="GHEA Grapalat"/>
        </w:rPr>
        <w:t xml:space="preserve">Причем обеспечение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w:t>
      </w:r>
      <w:r w:rsidRPr="001647D2">
        <w:rPr>
          <w:rFonts w:ascii="GHEA Grapalat" w:hAnsi="GHEA Grapalat"/>
        </w:rPr>
        <w:lastRenderedPageBreak/>
        <w:t xml:space="preserve">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7"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B52A31"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w:t>
      </w:r>
      <w:r w:rsidRPr="00B52A31">
        <w:rPr>
          <w:rFonts w:ascii="GHEA Grapalat" w:hAnsi="GHEA Grapalat"/>
        </w:rPr>
        <w:t xml:space="preserve">договора представляется </w:t>
      </w:r>
      <w:r w:rsidR="001B7249" w:rsidRPr="00B52A31">
        <w:rPr>
          <w:rFonts w:ascii="GHEA Grapalat" w:hAnsi="GHEA Grapalat"/>
          <w:i/>
        </w:rPr>
        <w:t xml:space="preserve">в одностороннем </w:t>
      </w:r>
      <w:r w:rsidR="00253D8C" w:rsidRPr="00B52A31">
        <w:rPr>
          <w:rFonts w:ascii="GHEA Grapalat" w:hAnsi="GHEA Grapalat"/>
          <w:i/>
        </w:rPr>
        <w:t xml:space="preserve">порядке утвержденного заявления </w:t>
      </w:r>
      <w:r w:rsidR="001B7249" w:rsidRPr="00B52A31">
        <w:rPr>
          <w:rFonts w:ascii="GHEA Grapalat" w:hAnsi="GHEA Grapalat"/>
        </w:rPr>
        <w:t>в виде неустойки (приложение 5.1)</w:t>
      </w:r>
      <w:r w:rsidRPr="00B52A31">
        <w:rPr>
          <w:rFonts w:ascii="GHEA Grapalat" w:hAnsi="GHEA Grapalat"/>
        </w:rPr>
        <w:t xml:space="preserve"> или наличных денег</w:t>
      </w:r>
      <w:r w:rsidRPr="00B52A31">
        <w:rPr>
          <w:rStyle w:val="af6"/>
          <w:rFonts w:ascii="GHEA Grapalat" w:hAnsi="GHEA Grapalat"/>
        </w:rPr>
        <w:footnoteReference w:customMarkFollows="1" w:id="6"/>
        <w:t>14</w:t>
      </w:r>
      <w:r w:rsidRPr="00B52A31">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B52A31">
        <w:rPr>
          <w:rFonts w:ascii="GHEA Grapalat" w:hAnsi="GHEA Grapalat"/>
        </w:rPr>
        <w:t xml:space="preserve">Обеспечение договора должно быть действительно как минимум включительно до </w:t>
      </w:r>
      <w:r w:rsidR="00253D8C" w:rsidRPr="00B52A31">
        <w:rPr>
          <w:rFonts w:ascii="GHEA Grapalat" w:hAnsi="GHEA Grapalat"/>
        </w:rPr>
        <w:t>9</w:t>
      </w:r>
      <w:r w:rsidRPr="00B52A3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Pr="009044F1">
        <w:rPr>
          <w:rFonts w:ascii="GHEA Grapalat" w:hAnsi="GHEA Grapalat"/>
        </w:rPr>
        <w:t xml:space="preserve">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B52A31">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B52A31">
        <w:rPr>
          <w:rFonts w:ascii="GHEA Grapalat" w:hAnsi="GHEA Grapalat"/>
        </w:rPr>
        <w:t>драмов</w:t>
      </w:r>
      <w:proofErr w:type="spellEnd"/>
      <w:r w:rsidRPr="00B52A31">
        <w:rPr>
          <w:rFonts w:ascii="GHEA Grapalat" w:hAnsi="GHEA Grapalat"/>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w:t>
      </w:r>
      <w:r>
        <w:rPr>
          <w:rFonts w:ascii="GHEA Grapalat" w:hAnsi="GHEA Grapalat"/>
          <w:color w:val="2C2D2E"/>
        </w:rPr>
        <w:t>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 xml:space="preserve">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A3ABE"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2916FF">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2916FF">
        <w:rPr>
          <w:rFonts w:ascii="GHEA Grapalat" w:hAnsi="GHEA Grapalat"/>
          <w:b/>
        </w:rPr>
        <w:t xml:space="preserve"> </w:t>
      </w:r>
      <w:r w:rsidR="002916FF" w:rsidRPr="002916FF">
        <w:rPr>
          <w:rFonts w:ascii="GHEA Grapalat" w:hAnsi="GHEA Grapalat"/>
          <w:b/>
        </w:rPr>
        <w:t>ЗАПРОСЕ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 xml:space="preserve">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w:t>
      </w:r>
      <w:r w:rsidRPr="00A41CE3">
        <w:rPr>
          <w:rFonts w:ascii="GHEA Grapalat" w:hAnsi="GHEA Grapalat"/>
        </w:rPr>
        <w:lastRenderedPageBreak/>
        <w:t>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7872D1"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Приглашению </w:t>
      </w:r>
      <w:r w:rsidR="009E304A" w:rsidRPr="00D86A2E">
        <w:rPr>
          <w:rFonts w:ascii="GHEA Grapalat" w:hAnsi="GHEA Grapalat"/>
          <w:b/>
          <w:color w:val="000000" w:themeColor="text1"/>
          <w:sz w:val="24"/>
          <w:szCs w:val="24"/>
        </w:rPr>
        <w:t>на</w:t>
      </w:r>
      <w:r w:rsidR="002916FF" w:rsidRPr="002916FF">
        <w:rPr>
          <w:rFonts w:ascii="GHEA Grapalat" w:hAnsi="GHEA Grapalat"/>
          <w:b/>
          <w:color w:val="000000" w:themeColor="text1"/>
          <w:sz w:val="24"/>
          <w:szCs w:val="24"/>
        </w:rPr>
        <w:t xml:space="preserve"> запросе котировок</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9C08B5" w:rsidRPr="00B744E9">
        <w:rPr>
          <w:rFonts w:ascii="GHEA Grapalat" w:hAnsi="GHEA Grapalat"/>
          <w:b/>
          <w:color w:val="000000" w:themeColor="text1"/>
          <w:sz w:val="24"/>
          <w:szCs w:val="24"/>
        </w:rPr>
        <w:t>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F41E07">
        <w:rPr>
          <w:rFonts w:ascii="GHEA Grapalat" w:hAnsi="GHEA Grapalat"/>
          <w:b/>
          <w:color w:val="000000" w:themeColor="text1"/>
          <w:sz w:val="24"/>
          <w:szCs w:val="24"/>
        </w:rPr>
        <w:t>80</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2916FF">
        <w:rPr>
          <w:rFonts w:ascii="GHEA Grapalat" w:hAnsi="GHEA Grapalat"/>
          <w:color w:val="000000" w:themeColor="text1"/>
          <w:sz w:val="24"/>
          <w:szCs w:val="24"/>
        </w:rPr>
        <w:t xml:space="preserve">на </w:t>
      </w:r>
      <w:r w:rsidR="002916FF">
        <w:rPr>
          <w:rFonts w:ascii="GHEA Grapalat" w:hAnsi="GHEA Grapalat"/>
          <w:i/>
          <w:sz w:val="24"/>
          <w:szCs w:val="24"/>
        </w:rPr>
        <w:t>з</w:t>
      </w:r>
      <w:r w:rsidR="002916FF" w:rsidRPr="002916FF">
        <w:rPr>
          <w:rFonts w:ascii="GHEA Grapalat" w:hAnsi="GHEA Grapalat"/>
          <w:i/>
          <w:sz w:val="24"/>
          <w:szCs w:val="24"/>
        </w:rPr>
        <w:t>апросе котировок</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F41E07">
        <w:rPr>
          <w:rFonts w:ascii="GHEA Grapalat" w:hAnsi="GHEA Grapalat"/>
          <w:color w:val="000000" w:themeColor="text1"/>
        </w:rPr>
        <w:t>GH</w:t>
      </w:r>
      <w:r w:rsidR="009C08B5" w:rsidRPr="00D86A2E">
        <w:rPr>
          <w:rFonts w:ascii="GHEA Grapalat" w:hAnsi="GHEA Grapalat"/>
          <w:color w:val="000000" w:themeColor="text1"/>
        </w:rPr>
        <w:t>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F41E07">
        <w:rPr>
          <w:rFonts w:ascii="GHEA Grapalat" w:hAnsi="GHEA Grapalat"/>
          <w:color w:val="000000" w:themeColor="text1"/>
        </w:rPr>
        <w:t>80</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2916FF" w:rsidP="00AE4B90">
      <w:pPr>
        <w:jc w:val="both"/>
        <w:rPr>
          <w:rFonts w:ascii="GHEA Grapalat" w:hAnsi="GHEA Grapalat"/>
          <w:color w:val="000000" w:themeColor="text1"/>
        </w:rPr>
      </w:pPr>
      <w:r w:rsidRPr="002916FF">
        <w:rPr>
          <w:rFonts w:ascii="GHEA Grapalat" w:hAnsi="GHEA Grapalat"/>
          <w:color w:val="000000" w:themeColor="text1"/>
        </w:rPr>
        <w:t>о запросе котировок</w:t>
      </w:r>
      <w:r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8"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права</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участия</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880C09" w:rsidRPr="00880C09">
        <w:rPr>
          <w:rFonts w:ascii="GHEA Grapalat" w:hAnsi="GHEA Grapalat"/>
          <w:color w:val="000000" w:themeColor="text1"/>
          <w:spacing w:val="-4"/>
        </w:rPr>
        <w:t xml:space="preserve">о запросе котировок </w:t>
      </w:r>
      <w:r w:rsidR="00AE4B90" w:rsidRPr="00880C09">
        <w:rPr>
          <w:rFonts w:ascii="GHEA Grapalat" w:hAnsi="GHEA Grapalat"/>
          <w:color w:val="000000" w:themeColor="text1"/>
          <w:spacing w:val="-4"/>
        </w:rPr>
        <w:t xml:space="preserve">под  </w:t>
      </w:r>
      <w:r w:rsidR="009C08B5" w:rsidRPr="00880C09">
        <w:rPr>
          <w:rFonts w:ascii="GHEA Grapalat" w:hAnsi="GHEA Grapalat"/>
          <w:color w:val="000000" w:themeColor="text1"/>
          <w:spacing w:val="-4"/>
        </w:rPr>
        <w:t>ABH-</w:t>
      </w:r>
      <w:r w:rsidR="00F41E07">
        <w:rPr>
          <w:rFonts w:ascii="GHEA Grapalat" w:hAnsi="GHEA Grapalat"/>
          <w:color w:val="000000" w:themeColor="text1"/>
        </w:rPr>
        <w:t>GH</w:t>
      </w:r>
      <w:r w:rsidR="009C08B5" w:rsidRPr="00D86A2E">
        <w:rPr>
          <w:rFonts w:ascii="GHEA Grapalat" w:hAnsi="GHEA Grapalat"/>
          <w:color w:val="000000" w:themeColor="text1"/>
        </w:rPr>
        <w:t>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F41E07">
        <w:rPr>
          <w:rFonts w:ascii="GHEA Grapalat" w:hAnsi="GHEA Grapalat"/>
          <w:color w:val="000000" w:themeColor="text1"/>
        </w:rPr>
        <w:t>80</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7872D1"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880C09" w:rsidRPr="00880C09">
        <w:rPr>
          <w:rFonts w:ascii="GHEA Grapalat" w:hAnsi="GHEA Grapalat"/>
          <w:color w:val="000000" w:themeColor="text1"/>
        </w:rPr>
        <w:t>о запросе котировок</w:t>
      </w:r>
      <w:r w:rsidR="00880C09" w:rsidRPr="00D86A2E">
        <w:rPr>
          <w:rFonts w:ascii="GHEA Grapalat" w:hAnsi="GHEA Grapalat"/>
          <w:color w:val="000000" w:themeColor="text1"/>
        </w:rPr>
        <w:t xml:space="preserve"> </w:t>
      </w:r>
      <w:r w:rsidR="0048230A" w:rsidRPr="00D86A2E">
        <w:rPr>
          <w:rFonts w:ascii="GHEA Grapalat" w:hAnsi="GHEA Grapalat"/>
          <w:color w:val="000000" w:themeColor="text1"/>
        </w:rPr>
        <w:t xml:space="preserve">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w:t>
      </w:r>
      <w:r w:rsidR="00F41E07">
        <w:rPr>
          <w:rFonts w:ascii="GHEA Grapalat" w:hAnsi="GHEA Grapalat"/>
          <w:color w:val="000000" w:themeColor="text1"/>
        </w:rPr>
        <w:t>Gh</w:t>
      </w:r>
      <w:r w:rsidR="009C08B5" w:rsidRPr="00D86A2E">
        <w:rPr>
          <w:rFonts w:ascii="GHEA Grapalat" w:hAnsi="GHEA Grapalat"/>
          <w:color w:val="000000" w:themeColor="text1"/>
        </w:rPr>
        <w:t>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F41E07">
        <w:rPr>
          <w:rFonts w:ascii="GHEA Grapalat" w:hAnsi="GHEA Grapalat"/>
          <w:color w:val="000000" w:themeColor="text1"/>
        </w:rPr>
        <w:t>80</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880C09">
        <w:rPr>
          <w:rFonts w:ascii="GHEA Grapalat" w:hAnsi="GHEA Grapalat"/>
          <w:color w:val="000000" w:themeColor="text1"/>
          <w:spacing w:val="-6"/>
        </w:rPr>
        <w:t xml:space="preserve"> </w:t>
      </w:r>
      <w:r w:rsidR="00880C09" w:rsidRPr="00880C09">
        <w:rPr>
          <w:rFonts w:ascii="GHEA Grapalat" w:hAnsi="GHEA Grapalat"/>
          <w:color w:val="000000" w:themeColor="text1"/>
          <w:spacing w:val="-6"/>
        </w:rPr>
        <w:t>о запросе котировок</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w:t>
      </w:r>
      <w:r w:rsidR="00880C09">
        <w:rPr>
          <w:rFonts w:ascii="GHEA Grapalat" w:hAnsi="GHEA Grapalat"/>
          <w:b/>
          <w:color w:val="000000" w:themeColor="text1"/>
        </w:rPr>
        <w:t>на</w:t>
      </w:r>
      <w:r w:rsidR="00880C09" w:rsidRPr="00880C09">
        <w:rPr>
          <w:rFonts w:ascii="GHEA Grapalat" w:hAnsi="GHEA Grapalat"/>
          <w:b/>
          <w:color w:val="000000" w:themeColor="text1"/>
        </w:rPr>
        <w:t xml:space="preserve"> запросе котировок</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6250F2" w:rsidRPr="0000764D">
        <w:rPr>
          <w:rFonts w:ascii="GHEA Grapalat" w:hAnsi="GHEA Grapalat"/>
          <w:b/>
          <w:color w:val="000000" w:themeColor="text1"/>
          <w:sz w:val="24"/>
          <w:szCs w:val="24"/>
        </w:rPr>
        <w:t>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F41E07">
        <w:rPr>
          <w:rFonts w:ascii="GHEA Grapalat" w:hAnsi="GHEA Grapalat"/>
          <w:b/>
          <w:color w:val="000000" w:themeColor="text1"/>
          <w:sz w:val="24"/>
          <w:szCs w:val="24"/>
        </w:rPr>
        <w:t>80</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10"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00764D" w:rsidRDefault="003B2091" w:rsidP="003B2091">
      <w:pPr>
        <w:pStyle w:val="3"/>
        <w:keepNext w:val="0"/>
        <w:widowControl w:val="0"/>
        <w:spacing w:after="160" w:line="240" w:lineRule="auto"/>
        <w:ind w:left="567" w:right="565"/>
        <w:rPr>
          <w:rFonts w:ascii="GHEA Grapalat" w:hAnsi="GHEA Grapalat"/>
          <w:b/>
          <w:i w:val="0"/>
          <w:color w:val="000000" w:themeColor="text1"/>
          <w:sz w:val="24"/>
          <w:szCs w:val="24"/>
        </w:rPr>
      </w:pPr>
      <w:r w:rsidRPr="0000764D">
        <w:rPr>
          <w:rFonts w:ascii="GHEA Grapalat" w:hAnsi="GHEA Grapalat"/>
          <w:b/>
          <w:i w:val="0"/>
          <w:color w:val="000000" w:themeColor="text1"/>
          <w:sz w:val="24"/>
          <w:szCs w:val="24"/>
        </w:rPr>
        <w:t xml:space="preserve">об обязательстве по установке </w:t>
      </w:r>
      <w:proofErr w:type="gramStart"/>
      <w:r w:rsidRPr="0000764D">
        <w:rPr>
          <w:rFonts w:ascii="GHEA Grapalat" w:hAnsi="GHEA Grapalat"/>
          <w:b/>
          <w:i w:val="0"/>
          <w:color w:val="000000" w:themeColor="text1"/>
          <w:sz w:val="24"/>
          <w:szCs w:val="24"/>
        </w:rPr>
        <w:t>материалов</w:t>
      </w:r>
      <w:proofErr w:type="gramEnd"/>
      <w:r w:rsidRPr="0032649B">
        <w:rPr>
          <w:rFonts w:ascii="GHEA Grapalat" w:hAnsi="GHEA Grapalat"/>
          <w:b/>
          <w:i w:val="0"/>
          <w:color w:val="92D050"/>
          <w:sz w:val="24"/>
          <w:szCs w:val="24"/>
        </w:rPr>
        <w:t xml:space="preserve"> </w:t>
      </w:r>
      <w:r w:rsidRPr="0000764D">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rsidR="003B2091" w:rsidRPr="0000764D" w:rsidRDefault="003B2091" w:rsidP="003B2091">
      <w:pPr>
        <w:rPr>
          <w:color w:val="000000" w:themeColor="text1"/>
        </w:rPr>
      </w:pPr>
    </w:p>
    <w:p w:rsidR="003B2091" w:rsidRPr="0000764D" w:rsidRDefault="003B2091" w:rsidP="003B2091">
      <w:pPr>
        <w:rPr>
          <w:color w:val="000000" w:themeColor="text1"/>
        </w:rPr>
      </w:pPr>
    </w:p>
    <w:p w:rsidR="003B2091" w:rsidRPr="0000764D" w:rsidRDefault="003B2091" w:rsidP="003B2091">
      <w:pPr>
        <w:widowControl w:val="0"/>
        <w:spacing w:after="120"/>
        <w:jc w:val="both"/>
        <w:rPr>
          <w:rFonts w:ascii="GHEA Grapalat" w:hAnsi="GHEA Grapalat"/>
          <w:color w:val="000000" w:themeColor="text1"/>
        </w:rPr>
      </w:pPr>
      <w:r w:rsidRPr="0000764D">
        <w:rPr>
          <w:rFonts w:ascii="GHEA Grapalat" w:hAnsi="GHEA Grapalat"/>
          <w:color w:val="000000" w:themeColor="text1"/>
        </w:rPr>
        <w:t xml:space="preserve">____________________________________________________________________                               </w:t>
      </w:r>
    </w:p>
    <w:p w:rsidR="003B2091" w:rsidRPr="0000764D" w:rsidRDefault="003B2091" w:rsidP="003B2091">
      <w:pPr>
        <w:widowControl w:val="0"/>
        <w:spacing w:after="120"/>
        <w:jc w:val="both"/>
        <w:rPr>
          <w:rFonts w:ascii="GHEA Grapalat" w:hAnsi="GHEA Grapalat" w:cs="Arial"/>
          <w:color w:val="000000" w:themeColor="text1"/>
          <w:sz w:val="16"/>
          <w:u w:val="single"/>
        </w:rPr>
      </w:pPr>
      <w:r w:rsidRPr="0000764D">
        <w:rPr>
          <w:rFonts w:ascii="GHEA Grapalat" w:hAnsi="GHEA Grapalat"/>
          <w:color w:val="000000" w:themeColor="text1"/>
          <w:sz w:val="16"/>
        </w:rPr>
        <w:t xml:space="preserve">                                              наименование участника</w:t>
      </w:r>
    </w:p>
    <w:p w:rsidR="003B2091" w:rsidRPr="0032649B" w:rsidRDefault="003B2091" w:rsidP="003B2091">
      <w:pPr>
        <w:widowControl w:val="0"/>
        <w:spacing w:after="160"/>
        <w:jc w:val="both"/>
        <w:rPr>
          <w:rFonts w:ascii="GHEA Grapalat" w:hAnsi="GHEA Grapalat"/>
          <w:color w:val="92D050"/>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00764D">
        <w:rPr>
          <w:rFonts w:ascii="GHEA Grapalat" w:hAnsi="GHEA Grapalat"/>
          <w:color w:val="000000" w:themeColor="text1"/>
          <w:sz w:val="22"/>
          <w:szCs w:val="22"/>
        </w:rPr>
        <w:t xml:space="preserve">заверяет, что в случае признания отобранным участником в рамках </w:t>
      </w:r>
      <w:r w:rsidR="00880C09" w:rsidRPr="00880C09">
        <w:rPr>
          <w:rFonts w:ascii="GHEA Grapalat" w:hAnsi="GHEA Grapalat"/>
          <w:color w:val="000000" w:themeColor="text1"/>
          <w:sz w:val="22"/>
          <w:szCs w:val="22"/>
        </w:rPr>
        <w:t>о запросе котировок</w:t>
      </w:r>
      <w:r w:rsidR="00DA786C" w:rsidRPr="0000764D">
        <w:rPr>
          <w:rFonts w:ascii="GHEA Grapalat" w:hAnsi="GHEA Grapalat"/>
          <w:color w:val="000000" w:themeColor="text1"/>
          <w:sz w:val="22"/>
          <w:szCs w:val="22"/>
        </w:rPr>
        <w:t xml:space="preserve"> </w:t>
      </w:r>
      <w:r w:rsidR="00556FCB" w:rsidRPr="0000764D">
        <w:rPr>
          <w:rFonts w:ascii="GHEA Grapalat" w:hAnsi="GHEA Grapalat"/>
          <w:color w:val="000000" w:themeColor="text1"/>
          <w:sz w:val="22"/>
          <w:szCs w:val="22"/>
        </w:rPr>
        <w:t>под кодом "</w:t>
      </w:r>
      <w:r w:rsidR="00967E83" w:rsidRPr="0000764D">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6250F2" w:rsidRPr="0000764D">
        <w:rPr>
          <w:rFonts w:ascii="GHEA Grapalat" w:hAnsi="GHEA Grapalat"/>
          <w:color w:val="000000" w:themeColor="text1"/>
          <w:sz w:val="24"/>
          <w:szCs w:val="24"/>
        </w:rPr>
        <w:t>AShDzB-2</w:t>
      </w:r>
      <w:r w:rsidR="00102326" w:rsidRPr="0000764D">
        <w:rPr>
          <w:rFonts w:ascii="GHEA Grapalat" w:hAnsi="GHEA Grapalat"/>
          <w:color w:val="000000" w:themeColor="text1"/>
          <w:sz w:val="24"/>
          <w:szCs w:val="24"/>
        </w:rPr>
        <w:t>6</w:t>
      </w:r>
      <w:r w:rsidR="006250F2" w:rsidRPr="0000764D">
        <w:rPr>
          <w:rFonts w:ascii="GHEA Grapalat" w:hAnsi="GHEA Grapalat"/>
          <w:color w:val="000000" w:themeColor="text1"/>
          <w:sz w:val="24"/>
          <w:szCs w:val="24"/>
        </w:rPr>
        <w:t>/</w:t>
      </w:r>
      <w:r w:rsidR="00F41E07">
        <w:rPr>
          <w:rFonts w:ascii="GHEA Grapalat" w:hAnsi="GHEA Grapalat"/>
          <w:color w:val="000000" w:themeColor="text1"/>
          <w:sz w:val="24"/>
          <w:szCs w:val="24"/>
        </w:rPr>
        <w:t>80</w:t>
      </w:r>
      <w:r w:rsidRPr="0000764D">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880C09">
        <w:rPr>
          <w:rFonts w:ascii="GHEA Grapalat" w:hAnsi="GHEA Grapalat"/>
          <w:b/>
        </w:rPr>
        <w:t>на</w:t>
      </w:r>
      <w:r w:rsidR="00880C09" w:rsidRPr="00880C09">
        <w:rPr>
          <w:rFonts w:ascii="GHEA Grapalat" w:hAnsi="GHEA Grapalat"/>
          <w:b/>
        </w:rPr>
        <w:t xml:space="preserve"> запросе котировок</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w:t>
      </w:r>
      <w:r w:rsidR="00F41E07">
        <w:rPr>
          <w:rFonts w:ascii="GHEA Grapalat" w:hAnsi="GHEA Grapalat"/>
          <w:sz w:val="24"/>
          <w:szCs w:val="24"/>
        </w:rPr>
        <w:t>GH</w:t>
      </w:r>
      <w:r w:rsidR="009C08B5" w:rsidRPr="00667E01">
        <w:rPr>
          <w:rFonts w:ascii="GHEA Grapalat" w:hAnsi="GHEA Grapalat"/>
          <w:sz w:val="24"/>
          <w:szCs w:val="24"/>
        </w:rPr>
        <w:t>AShDzB-2</w:t>
      </w:r>
      <w:r w:rsidR="00102326">
        <w:rPr>
          <w:rFonts w:ascii="GHEA Grapalat" w:hAnsi="GHEA Grapalat"/>
          <w:sz w:val="24"/>
          <w:szCs w:val="24"/>
        </w:rPr>
        <w:t>6</w:t>
      </w:r>
      <w:r w:rsidR="009C08B5" w:rsidRPr="00667E01">
        <w:rPr>
          <w:rFonts w:ascii="GHEA Grapalat" w:hAnsi="GHEA Grapalat"/>
          <w:sz w:val="24"/>
          <w:szCs w:val="24"/>
        </w:rPr>
        <w:t>/</w:t>
      </w:r>
      <w:r w:rsidR="00F41E07">
        <w:rPr>
          <w:rFonts w:ascii="GHEA Grapalat" w:hAnsi="GHEA Grapalat"/>
          <w:sz w:val="24"/>
          <w:szCs w:val="24"/>
        </w:rPr>
        <w:t>80</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326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326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326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326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326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326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326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3267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F326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3267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326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326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880C09" w:rsidRPr="00880C09">
        <w:rPr>
          <w:rFonts w:ascii="GHEA Grapalat" w:hAnsi="GHEA Grapalat"/>
          <w:b/>
          <w:color w:val="000000" w:themeColor="text1"/>
        </w:rPr>
        <w:t>на запросе котировок</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880C09"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w:t>
      </w:r>
      <w:r w:rsidRPr="00880C09">
        <w:rPr>
          <w:rFonts w:ascii="GHEA Grapalat" w:hAnsi="GHEA Grapalat"/>
          <w:b/>
          <w:color w:val="000000" w:themeColor="text1"/>
          <w:sz w:val="24"/>
          <w:szCs w:val="24"/>
        </w:rPr>
        <w:t xml:space="preserve">кодом </w:t>
      </w:r>
      <w:r w:rsidR="00667E01" w:rsidRPr="00880C09">
        <w:rPr>
          <w:rFonts w:ascii="GHEA Grapalat" w:hAnsi="GHEA Grapalat"/>
          <w:b/>
          <w:color w:val="000000" w:themeColor="text1"/>
          <w:sz w:val="24"/>
          <w:szCs w:val="24"/>
        </w:rPr>
        <w:t>ABH-</w:t>
      </w:r>
      <w:r w:rsidR="00F41E07" w:rsidRPr="00880C09">
        <w:rPr>
          <w:rFonts w:ascii="GHEA Grapalat" w:hAnsi="GHEA Grapalat"/>
          <w:b/>
          <w:color w:val="000000" w:themeColor="text1"/>
          <w:sz w:val="24"/>
          <w:szCs w:val="24"/>
        </w:rPr>
        <w:t>GH</w:t>
      </w:r>
      <w:r w:rsidR="009C08B5" w:rsidRPr="00880C09">
        <w:rPr>
          <w:rFonts w:ascii="GHEA Grapalat" w:hAnsi="GHEA Grapalat"/>
          <w:b/>
          <w:color w:val="000000" w:themeColor="text1"/>
          <w:sz w:val="24"/>
          <w:szCs w:val="24"/>
        </w:rPr>
        <w:t>AShDzB-2</w:t>
      </w:r>
      <w:r w:rsidR="00102326" w:rsidRPr="00880C09">
        <w:rPr>
          <w:rFonts w:ascii="GHEA Grapalat" w:hAnsi="GHEA Grapalat"/>
          <w:b/>
          <w:color w:val="000000" w:themeColor="text1"/>
          <w:sz w:val="24"/>
          <w:szCs w:val="24"/>
        </w:rPr>
        <w:t>6</w:t>
      </w:r>
      <w:r w:rsidR="009C08B5" w:rsidRPr="00880C09">
        <w:rPr>
          <w:rFonts w:ascii="GHEA Grapalat" w:hAnsi="GHEA Grapalat"/>
          <w:b/>
          <w:color w:val="000000" w:themeColor="text1"/>
          <w:sz w:val="24"/>
          <w:szCs w:val="24"/>
        </w:rPr>
        <w:t>/</w:t>
      </w:r>
      <w:r w:rsidR="00F41E07" w:rsidRPr="00880C09">
        <w:rPr>
          <w:rFonts w:ascii="GHEA Grapalat" w:hAnsi="GHEA Grapalat"/>
          <w:b/>
          <w:color w:val="000000" w:themeColor="text1"/>
          <w:sz w:val="24"/>
          <w:szCs w:val="24"/>
        </w:rPr>
        <w:t>80</w:t>
      </w:r>
      <w:r w:rsidRPr="00880C09">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880C09" w:rsidRPr="00880C09">
        <w:rPr>
          <w:rFonts w:ascii="GHEA Grapalat" w:hAnsi="GHEA Grapalat"/>
          <w:color w:val="000000" w:themeColor="text1"/>
          <w:spacing w:val="-6"/>
        </w:rPr>
        <w:t>на запросе котировок</w:t>
      </w:r>
      <w:r w:rsidR="00880C09" w:rsidRPr="002D5298">
        <w:rPr>
          <w:rFonts w:ascii="GHEA Grapalat" w:hAnsi="GHEA Grapalat"/>
          <w:color w:val="000000" w:themeColor="text1"/>
          <w:spacing w:val="-6"/>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F41E07">
        <w:rPr>
          <w:rFonts w:ascii="GHEA Grapalat" w:hAnsi="GHEA Grapalat"/>
          <w:color w:val="000000" w:themeColor="text1"/>
        </w:rPr>
        <w:t>GH</w:t>
      </w:r>
      <w:r w:rsidR="009C08B5" w:rsidRPr="002D5298">
        <w:rPr>
          <w:rFonts w:ascii="GHEA Grapalat" w:hAnsi="GHEA Grapalat"/>
          <w:color w:val="000000" w:themeColor="text1"/>
        </w:rPr>
        <w:t>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F41E07">
        <w:rPr>
          <w:rFonts w:ascii="GHEA Grapalat" w:hAnsi="GHEA Grapalat"/>
          <w:color w:val="000000" w:themeColor="text1"/>
        </w:rPr>
        <w:t>80</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B52A31" w:rsidRDefault="00697F6F" w:rsidP="00697F6F">
            <w:pPr>
              <w:widowControl w:val="0"/>
              <w:jc w:val="center"/>
              <w:rPr>
                <w:rFonts w:ascii="GHEA Grapalat" w:hAnsi="GHEA Grapalat"/>
                <w:b/>
                <w:bCs/>
                <w:sz w:val="20"/>
                <w:szCs w:val="20"/>
              </w:rPr>
            </w:pPr>
            <w:r w:rsidRPr="00B52A31">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B52A31" w:rsidRDefault="00444FD5" w:rsidP="00667E01">
            <w:pPr>
              <w:pStyle w:val="HTML"/>
              <w:shd w:val="clear" w:color="auto" w:fill="F8F9FA"/>
              <w:spacing w:line="276" w:lineRule="auto"/>
              <w:jc w:val="center"/>
              <w:rPr>
                <w:rFonts w:ascii="GHEA Grapalat" w:hAnsi="GHEA Grapalat" w:cs="Times New Roman"/>
                <w:lang w:val="hy-AM" w:eastAsia="en-US"/>
              </w:rPr>
            </w:pPr>
            <w:r w:rsidRPr="00B52A31">
              <w:rPr>
                <w:rFonts w:ascii="GHEA Grapalat" w:hAnsi="GHEA Grapalat"/>
                <w:sz w:val="22"/>
                <w:szCs w:val="22"/>
              </w:rPr>
              <w:t xml:space="preserve">Работы по асфальтированию улицы </w:t>
            </w:r>
            <w:proofErr w:type="spellStart"/>
            <w:r w:rsidRPr="00B52A31">
              <w:rPr>
                <w:rFonts w:ascii="GHEA Grapalat" w:hAnsi="GHEA Grapalat"/>
                <w:sz w:val="22"/>
                <w:szCs w:val="22"/>
              </w:rPr>
              <w:t>Серджика</w:t>
            </w:r>
            <w:proofErr w:type="spellEnd"/>
            <w:r w:rsidRPr="00B52A31">
              <w:rPr>
                <w:rFonts w:ascii="GHEA Grapalat" w:hAnsi="GHEA Grapalat"/>
                <w:sz w:val="22"/>
                <w:szCs w:val="22"/>
              </w:rPr>
              <w:t xml:space="preserve"> Алексаняна населенного пункта </w:t>
            </w:r>
            <w:proofErr w:type="spellStart"/>
            <w:r w:rsidRPr="00B52A31">
              <w:rPr>
                <w:rFonts w:ascii="GHEA Grapalat" w:hAnsi="GHEA Grapalat"/>
                <w:sz w:val="22"/>
                <w:szCs w:val="22"/>
              </w:rPr>
              <w:t>Гетаргель</w:t>
            </w:r>
            <w:proofErr w:type="spellEnd"/>
            <w:r w:rsidRPr="00B52A31">
              <w:rPr>
                <w:rFonts w:ascii="GHEA Grapalat" w:hAnsi="GHEA Grapalat"/>
                <w:sz w:val="22"/>
                <w:szCs w:val="22"/>
              </w:rPr>
              <w:t xml:space="preserve"> общины Абовян</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9C08B5" w:rsidRPr="002D5298">
        <w:rPr>
          <w:rFonts w:ascii="GHEA Grapalat" w:hAnsi="GHEA Grapalat"/>
          <w:color w:val="000000" w:themeColor="text1"/>
          <w:sz w:val="24"/>
          <w:szCs w:val="24"/>
        </w:rPr>
        <w:t>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F41E07">
        <w:rPr>
          <w:rFonts w:ascii="GHEA Grapalat" w:hAnsi="GHEA Grapalat"/>
          <w:color w:val="000000" w:themeColor="text1"/>
          <w:sz w:val="24"/>
          <w:szCs w:val="24"/>
        </w:rPr>
        <w:t>80</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F41E07">
        <w:rPr>
          <w:rFonts w:ascii="GHEA Grapalat" w:hAnsi="GHEA Grapalat"/>
          <w:color w:val="000000" w:themeColor="text1"/>
        </w:rPr>
        <w:t>GH</w:t>
      </w:r>
      <w:r w:rsidR="009C08B5" w:rsidRPr="002D5298">
        <w:rPr>
          <w:rFonts w:ascii="GHEA Grapalat" w:hAnsi="GHEA Grapalat"/>
          <w:color w:val="000000" w:themeColor="text1"/>
        </w:rPr>
        <w:t>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F41E07">
        <w:rPr>
          <w:rFonts w:ascii="GHEA Grapalat" w:hAnsi="GHEA Grapalat"/>
          <w:color w:val="000000" w:themeColor="text1"/>
        </w:rPr>
        <w:t>80</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B52A31">
        <w:rPr>
          <w:rFonts w:ascii="GHEA Grapalat" w:eastAsiaTheme="minorHAnsi" w:hAnsi="GHEA Grapalat" w:cstheme="minorBidi"/>
          <w:sz w:val="24"/>
          <w:szCs w:val="24"/>
          <w:lang w:bidi="ru-RU"/>
        </w:rPr>
        <w:t xml:space="preserve">действует </w:t>
      </w:r>
      <w:r w:rsidR="00DD17E0" w:rsidRPr="00B52A31">
        <w:rPr>
          <w:rFonts w:ascii="GHEA Grapalat" w:eastAsiaTheme="minorHAnsi" w:hAnsi="GHEA Grapalat" w:cstheme="minorBidi"/>
          <w:sz w:val="24"/>
          <w:szCs w:val="24"/>
          <w:lang w:bidi="ru-RU"/>
        </w:rPr>
        <w:t>12</w:t>
      </w:r>
      <w:r w:rsidR="00586BD8" w:rsidRPr="00B52A31">
        <w:rPr>
          <w:rFonts w:ascii="GHEA Grapalat" w:eastAsiaTheme="minorHAnsi" w:hAnsi="GHEA Grapalat" w:cstheme="minorBidi"/>
          <w:sz w:val="24"/>
          <w:szCs w:val="24"/>
          <w:lang w:bidi="ru-RU"/>
        </w:rPr>
        <w:t>0</w:t>
      </w:r>
      <w:r w:rsidR="00586BD8" w:rsidRPr="00B52A31">
        <w:rPr>
          <w:rFonts w:ascii="Calibri" w:eastAsiaTheme="minorHAnsi" w:hAnsi="Calibri" w:cs="Calibri"/>
          <w:sz w:val="24"/>
          <w:szCs w:val="24"/>
          <w:lang w:bidi="ru-RU"/>
        </w:rPr>
        <w:t> </w:t>
      </w:r>
      <w:r w:rsidR="00667E01" w:rsidRPr="00B52A31">
        <w:rPr>
          <w:rFonts w:ascii="GHEA Grapalat" w:eastAsiaTheme="minorHAnsi" w:hAnsi="GHEA Grapalat" w:cstheme="minorBidi"/>
          <w:sz w:val="24"/>
          <w:szCs w:val="24"/>
          <w:lang w:bidi="ru-RU"/>
        </w:rPr>
        <w:t>(</w:t>
      </w:r>
      <w:r w:rsidR="00314F2B" w:rsidRPr="00B52A31">
        <w:rPr>
          <w:rFonts w:ascii="GHEA Grapalat" w:eastAsiaTheme="minorHAnsi" w:hAnsi="GHEA Grapalat" w:cstheme="minorBidi"/>
          <w:sz w:val="24"/>
          <w:szCs w:val="24"/>
          <w:lang w:bidi="ru-RU"/>
        </w:rPr>
        <w:t>сто</w:t>
      </w:r>
      <w:r w:rsidR="00DD17E0" w:rsidRPr="00B52A31">
        <w:rPr>
          <w:rFonts w:ascii="GHEA Grapalat" w:eastAsiaTheme="minorHAnsi" w:hAnsi="GHEA Grapalat" w:cstheme="minorBidi"/>
          <w:sz w:val="24"/>
          <w:szCs w:val="24"/>
          <w:lang w:bidi="ru-RU"/>
        </w:rPr>
        <w:t xml:space="preserve"> </w:t>
      </w:r>
      <w:proofErr w:type="gramStart"/>
      <w:r w:rsidR="00DD17E0" w:rsidRPr="00B52A31">
        <w:rPr>
          <w:rFonts w:ascii="GHEA Grapalat" w:eastAsiaTheme="minorHAnsi" w:hAnsi="GHEA Grapalat" w:cstheme="minorBidi"/>
          <w:sz w:val="24"/>
          <w:szCs w:val="24"/>
          <w:lang w:bidi="ru-RU"/>
        </w:rPr>
        <w:t>двадцать</w:t>
      </w:r>
      <w:r w:rsidR="00586BD8" w:rsidRPr="00B52A31">
        <w:rPr>
          <w:rFonts w:ascii="GHEA Grapalat" w:eastAsiaTheme="minorHAnsi" w:hAnsi="GHEA Grapalat" w:cstheme="minorBidi"/>
        </w:rPr>
        <w:t>)</w:t>
      </w:r>
      <w:r w:rsidRPr="00B52A31">
        <w:rPr>
          <w:rFonts w:ascii="GHEA Grapalat" w:eastAsiaTheme="minorHAnsi" w:hAnsi="GHEA Grapalat" w:cstheme="minorBidi"/>
        </w:rPr>
        <w:t>*</w:t>
      </w:r>
      <w:proofErr w:type="gramEnd"/>
      <w:r w:rsidRPr="00B52A31">
        <w:rPr>
          <w:rFonts w:ascii="GHEA Grapalat" w:eastAsiaTheme="minorHAnsi" w:hAnsi="GHEA Grapalat" w:cstheme="minorBidi"/>
        </w:rPr>
        <w:t xml:space="preserve">* со </w:t>
      </w:r>
      <w:r w:rsidRPr="002D5298">
        <w:rPr>
          <w:rFonts w:ascii="GHEA Grapalat" w:eastAsiaTheme="minorHAnsi" w:hAnsi="GHEA Grapalat" w:cstheme="minorBidi"/>
          <w:color w:val="000000" w:themeColor="text1"/>
        </w:rPr>
        <w:t xml:space="preserve">дня подачи 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9C08B5" w:rsidRPr="002D5298">
        <w:rPr>
          <w:rFonts w:ascii="GHEA Grapalat" w:hAnsi="GHEA Grapalat"/>
          <w:color w:val="000000" w:themeColor="text1"/>
          <w:sz w:val="24"/>
          <w:szCs w:val="24"/>
        </w:rPr>
        <w:t>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F41E07">
        <w:rPr>
          <w:rFonts w:ascii="GHEA Grapalat" w:hAnsi="GHEA Grapalat"/>
          <w:color w:val="000000" w:themeColor="text1"/>
          <w:sz w:val="24"/>
          <w:szCs w:val="24"/>
        </w:rPr>
        <w:t>80</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7872D1"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880C09">
        <w:rPr>
          <w:rFonts w:ascii="GHEA Grapalat" w:hAnsi="GHEA Grapalat"/>
          <w:i/>
        </w:rPr>
        <w:t>на</w:t>
      </w:r>
      <w:proofErr w:type="gramEnd"/>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w:t>
      </w:r>
      <w:r w:rsidR="00F41E07">
        <w:rPr>
          <w:rFonts w:ascii="GHEA Grapalat" w:hAnsi="GHEA Grapalat"/>
        </w:rPr>
        <w:t>GH</w:t>
      </w:r>
      <w:r w:rsidR="00667E01" w:rsidRPr="007C1E60">
        <w:rPr>
          <w:rFonts w:ascii="GHEA Grapalat" w:hAnsi="GHEA Grapalat"/>
        </w:rPr>
        <w:t>AShDzB-2</w:t>
      </w:r>
      <w:r w:rsidR="007C1E60" w:rsidRPr="007C1E60">
        <w:rPr>
          <w:rFonts w:ascii="GHEA Grapalat" w:hAnsi="GHEA Grapalat"/>
        </w:rPr>
        <w:t>6</w:t>
      </w:r>
      <w:r w:rsidR="00667E01" w:rsidRPr="007C1E60">
        <w:rPr>
          <w:rFonts w:ascii="GHEA Grapalat" w:hAnsi="GHEA Grapalat"/>
        </w:rPr>
        <w:t>/</w:t>
      </w:r>
      <w:r w:rsidR="00F41E07">
        <w:rPr>
          <w:rFonts w:ascii="GHEA Grapalat" w:hAnsi="GHEA Grapalat"/>
        </w:rPr>
        <w:t>80</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w:t>
      </w:r>
      <w:r w:rsidR="00F41E07">
        <w:rPr>
          <w:rFonts w:ascii="GHEA Grapalat" w:hAnsi="GHEA Grapalat"/>
          <w:sz w:val="22"/>
          <w:szCs w:val="22"/>
        </w:rPr>
        <w:t>GH</w:t>
      </w:r>
      <w:r w:rsidR="00DD3270" w:rsidRPr="007C1E60">
        <w:rPr>
          <w:rFonts w:ascii="GHEA Grapalat" w:hAnsi="GHEA Grapalat"/>
          <w:sz w:val="22"/>
          <w:szCs w:val="22"/>
        </w:rPr>
        <w:t>AShDzB-2</w:t>
      </w:r>
      <w:r w:rsidR="007C1E60" w:rsidRPr="007C1E60">
        <w:rPr>
          <w:rFonts w:ascii="GHEA Grapalat" w:hAnsi="GHEA Grapalat"/>
          <w:sz w:val="22"/>
          <w:szCs w:val="22"/>
        </w:rPr>
        <w:t>6</w:t>
      </w:r>
      <w:r w:rsidR="00DD3270" w:rsidRPr="007C1E60">
        <w:rPr>
          <w:rFonts w:ascii="GHEA Grapalat" w:hAnsi="GHEA Grapalat"/>
          <w:sz w:val="22"/>
          <w:szCs w:val="22"/>
        </w:rPr>
        <w:t>/</w:t>
      </w:r>
      <w:r w:rsidR="00F41E07">
        <w:rPr>
          <w:rFonts w:ascii="GHEA Grapalat" w:hAnsi="GHEA Grapalat"/>
          <w:sz w:val="22"/>
          <w:szCs w:val="22"/>
        </w:rPr>
        <w:t>80</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F41E07">
        <w:rPr>
          <w:rFonts w:ascii="GHEA Grapalat" w:hAnsi="GHEA Grapalat"/>
          <w:b/>
        </w:rPr>
        <w:t>GH</w:t>
      </w:r>
      <w:r w:rsidR="009C08B5" w:rsidRPr="009C08B5">
        <w:rPr>
          <w:rFonts w:ascii="GHEA Grapalat" w:hAnsi="GHEA Grapalat"/>
          <w:b/>
        </w:rPr>
        <w:t>AShDzB-2</w:t>
      </w:r>
      <w:r w:rsidR="00521E36">
        <w:rPr>
          <w:rFonts w:ascii="GHEA Grapalat" w:hAnsi="GHEA Grapalat"/>
          <w:b/>
        </w:rPr>
        <w:t>6</w:t>
      </w:r>
      <w:r w:rsidR="009C08B5" w:rsidRPr="009C08B5">
        <w:rPr>
          <w:rFonts w:ascii="GHEA Grapalat" w:hAnsi="GHEA Grapalat"/>
          <w:b/>
        </w:rPr>
        <w:t>/</w:t>
      </w:r>
      <w:r w:rsidR="00F41E07">
        <w:rPr>
          <w:rFonts w:ascii="GHEA Grapalat" w:hAnsi="GHEA Grapalat"/>
          <w:b/>
        </w:rPr>
        <w:t>80</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 xml:space="preserve">к Приглашению </w:t>
      </w:r>
      <w:r w:rsidR="00880C09" w:rsidRPr="00880C09">
        <w:rPr>
          <w:rFonts w:ascii="GHEA Grapalat" w:hAnsi="GHEA Grapalat"/>
          <w:b/>
        </w:rPr>
        <w:t>на запросе котировок</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w:t>
      </w:r>
      <w:r w:rsidR="00F41E07">
        <w:rPr>
          <w:rFonts w:ascii="GHEA Grapalat" w:hAnsi="GHEA Grapalat"/>
          <w:b/>
        </w:rPr>
        <w:t>GH</w:t>
      </w:r>
      <w:r w:rsidRPr="00C30354">
        <w:rPr>
          <w:rFonts w:ascii="GHEA Grapalat" w:hAnsi="GHEA Grapalat"/>
          <w:b/>
        </w:rPr>
        <w:t>AShDzB-2</w:t>
      </w:r>
      <w:r w:rsidR="00C30354" w:rsidRPr="006D7953">
        <w:rPr>
          <w:rFonts w:ascii="GHEA Grapalat" w:hAnsi="GHEA Grapalat"/>
          <w:b/>
        </w:rPr>
        <w:t>6</w:t>
      </w:r>
      <w:r w:rsidRPr="00C30354">
        <w:rPr>
          <w:rFonts w:ascii="GHEA Grapalat" w:hAnsi="GHEA Grapalat"/>
          <w:b/>
        </w:rPr>
        <w:t>/</w:t>
      </w:r>
      <w:r w:rsidR="00F41E07">
        <w:rPr>
          <w:rFonts w:ascii="GHEA Grapalat" w:hAnsi="GHEA Grapalat"/>
          <w:b/>
        </w:rPr>
        <w:t>80</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w:t>
      </w:r>
      <w:r w:rsidR="00F41E07">
        <w:rPr>
          <w:rFonts w:ascii="GHEA Grapalat" w:hAnsi="GHEA Grapalat"/>
        </w:rPr>
        <w:t>GH</w:t>
      </w:r>
      <w:r w:rsidR="00DD3270" w:rsidRPr="00C30354">
        <w:rPr>
          <w:rFonts w:ascii="GHEA Grapalat" w:hAnsi="GHEA Grapalat"/>
        </w:rPr>
        <w:t>AShDzB-2</w:t>
      </w:r>
      <w:r w:rsidR="00C30354" w:rsidRPr="00C30354">
        <w:rPr>
          <w:rFonts w:ascii="GHEA Grapalat" w:hAnsi="GHEA Grapalat"/>
        </w:rPr>
        <w:t>6</w:t>
      </w:r>
      <w:r w:rsidR="00DD3270" w:rsidRPr="00C30354">
        <w:rPr>
          <w:rFonts w:ascii="GHEA Grapalat" w:hAnsi="GHEA Grapalat"/>
        </w:rPr>
        <w:t>/</w:t>
      </w:r>
      <w:r w:rsidR="00F41E07">
        <w:rPr>
          <w:rFonts w:ascii="GHEA Grapalat" w:hAnsi="GHEA Grapalat"/>
        </w:rPr>
        <w:t>80</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lastRenderedPageBreak/>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880C09" w:rsidRPr="00880C09">
        <w:rPr>
          <w:rFonts w:ascii="GHEA Grapalat" w:hAnsi="GHEA Grapalat"/>
          <w:b/>
          <w:color w:val="000000" w:themeColor="text1"/>
        </w:rPr>
        <w:t>на запросе котировок</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967E83" w:rsidRPr="00521E36">
        <w:rPr>
          <w:rFonts w:ascii="GHEA Grapalat" w:hAnsi="GHEA Grapalat"/>
          <w:b/>
          <w:color w:val="000000" w:themeColor="text1"/>
          <w:sz w:val="24"/>
          <w:szCs w:val="24"/>
        </w:rPr>
        <w:t>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F41E07">
        <w:rPr>
          <w:rFonts w:ascii="GHEA Grapalat" w:hAnsi="GHEA Grapalat"/>
          <w:b/>
          <w:color w:val="000000" w:themeColor="text1"/>
          <w:sz w:val="24"/>
          <w:szCs w:val="24"/>
        </w:rPr>
        <w:t>80</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0E3724" w:rsidRDefault="00634129" w:rsidP="00514F89">
      <w:pPr>
        <w:pStyle w:val="HTML"/>
        <w:shd w:val="clear" w:color="auto" w:fill="F8F9FA"/>
        <w:spacing w:line="540" w:lineRule="atLeast"/>
        <w:jc w:val="center"/>
        <w:rPr>
          <w:rFonts w:ascii="GHEA Grapalat" w:hAnsi="GHEA Grapalat"/>
          <w:b/>
          <w:color w:val="000000" w:themeColor="text1"/>
        </w:rPr>
      </w:pPr>
      <w:r w:rsidRPr="00B52A31">
        <w:rPr>
          <w:rFonts w:ascii="GHEA Grapalat" w:hAnsi="GHEA Grapalat"/>
          <w:sz w:val="24"/>
          <w:szCs w:val="24"/>
        </w:rPr>
        <w:t>ДОГОВОР</w:t>
      </w:r>
      <w:r w:rsidR="00763E09" w:rsidRPr="00B52A31">
        <w:rPr>
          <w:rFonts w:ascii="GHEA Grapalat" w:hAnsi="GHEA Grapalat" w:cs="Times New Roman"/>
          <w:sz w:val="24"/>
          <w:szCs w:val="24"/>
          <w:lang w:bidi="ru-RU"/>
        </w:rPr>
        <w:t xml:space="preserve"> НА ВЫПОЛНЕНИЕ </w:t>
      </w:r>
      <w:r w:rsidR="005846E5" w:rsidRPr="00B52A31">
        <w:rPr>
          <w:rFonts w:ascii="GHEA Grapalat" w:hAnsi="GHEA Grapalat" w:cs="Times New Roman"/>
          <w:sz w:val="24"/>
          <w:szCs w:val="24"/>
          <w:lang w:bidi="ru-RU"/>
        </w:rPr>
        <w:t xml:space="preserve">РАБОТ ПО АСФАЛЬТИРОВАНИЮ НАСЕЛЕННОГО ПУНКТА </w:t>
      </w:r>
      <w:r w:rsidR="000C64A4" w:rsidRPr="00B52A31">
        <w:rPr>
          <w:rFonts w:ascii="GHEA Grapalat" w:hAnsi="GHEA Grapalat" w:cs="Times New Roman"/>
          <w:sz w:val="24"/>
          <w:szCs w:val="24"/>
          <w:lang w:bidi="ru-RU"/>
        </w:rPr>
        <w:t xml:space="preserve">ГЕТАРГЕЛ </w:t>
      </w:r>
      <w:r w:rsidR="005846E5" w:rsidRPr="00B52A31">
        <w:rPr>
          <w:rFonts w:ascii="GHEA Grapalat" w:hAnsi="GHEA Grapalat" w:cs="Times New Roman"/>
          <w:sz w:val="24"/>
          <w:szCs w:val="24"/>
          <w:lang w:bidi="ru-RU"/>
        </w:rPr>
        <w:t>ДЛЯ НУЖД ОБЩИНЫ АБОВЯН НА 2026 ГОД</w:t>
      </w:r>
      <w:r w:rsidR="005846E5" w:rsidRPr="00B52A31">
        <w:rPr>
          <w:rFonts w:ascii="GHEA Grapalat" w:hAnsi="GHEA Grapalat" w:cs="Times New Roman"/>
          <w:sz w:val="24"/>
          <w:szCs w:val="24"/>
          <w:lang w:bidi="ru-RU"/>
        </w:rPr>
        <w:br/>
      </w:r>
      <w:r w:rsidR="00162840" w:rsidRPr="000E3724">
        <w:rPr>
          <w:rFonts w:ascii="GHEA Grapalat" w:hAnsi="GHEA Grapalat"/>
          <w:b/>
          <w:color w:val="000000" w:themeColor="text1"/>
        </w:rPr>
        <w:t xml:space="preserve">№ </w:t>
      </w:r>
      <w:r w:rsidR="00BB28C8" w:rsidRPr="000E3724">
        <w:rPr>
          <w:rFonts w:ascii="GHEA Grapalat" w:hAnsi="GHEA Grapalat"/>
          <w:b/>
          <w:color w:val="000000" w:themeColor="text1"/>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включая установку (использование) материалов</w:t>
      </w:r>
      <w:r w:rsidRPr="006839FD">
        <w:rPr>
          <w:rFonts w:ascii="GHEA Grapalat" w:hAnsi="GHEA Grapalat" w:cs="Times New Roman"/>
          <w:color w:val="92D050"/>
          <w:sz w:val="24"/>
          <w:szCs w:val="24"/>
          <w:lang w:bidi="ru-RU"/>
        </w:rPr>
        <w:t xml:space="preserve"> </w:t>
      </w:r>
      <w:r w:rsidRPr="00493B62">
        <w:rPr>
          <w:rFonts w:ascii="GHEA Grapalat" w:hAnsi="GHEA Grapalat" w:cs="Times New Roman"/>
          <w:color w:val="000000" w:themeColor="text1"/>
          <w:sz w:val="24"/>
          <w:szCs w:val="24"/>
          <w:lang w:bidi="ru-RU"/>
        </w:rPr>
        <w:t xml:space="preserve">соответствующих предусмотренным в них техническим характеристикам и </w:t>
      </w:r>
      <w:r w:rsidRPr="00B52A31">
        <w:rPr>
          <w:rFonts w:ascii="GHEA Grapalat" w:hAnsi="GHEA Grapalat" w:cs="Times New Roman"/>
          <w:sz w:val="24"/>
          <w:szCs w:val="24"/>
          <w:lang w:bidi="ru-RU"/>
        </w:rPr>
        <w:t>условиям гарантийного обслуживания, и объемной ведомостью-сметой</w:t>
      </w:r>
      <w:r w:rsidRPr="00B52A31">
        <w:rPr>
          <w:rFonts w:ascii="GHEA Grapalat" w:hAnsi="GHEA Grapalat"/>
        </w:rPr>
        <w:t xml:space="preserve"> </w:t>
      </w:r>
      <w:r w:rsidR="005D0AB6" w:rsidRPr="00B52A31">
        <w:rPr>
          <w:rFonts w:ascii="GHEA Grapalat" w:hAnsi="GHEA Grapalat" w:cs="Times New Roman"/>
          <w:sz w:val="24"/>
          <w:szCs w:val="24"/>
          <w:lang w:bidi="ru-RU"/>
        </w:rPr>
        <w:t xml:space="preserve">на </w:t>
      </w:r>
      <w:r w:rsidR="00A808CD" w:rsidRPr="00B52A31">
        <w:rPr>
          <w:rFonts w:ascii="GHEA Grapalat" w:hAnsi="GHEA Grapalat" w:cs="Times New Roman"/>
          <w:sz w:val="24"/>
          <w:szCs w:val="24"/>
          <w:lang w:bidi="ru-RU"/>
        </w:rPr>
        <w:t xml:space="preserve">выполнение </w:t>
      </w:r>
      <w:r w:rsidR="00AB220E" w:rsidRPr="00B52A31">
        <w:rPr>
          <w:rFonts w:ascii="GHEA Grapalat" w:hAnsi="GHEA Grapalat" w:cs="Times New Roman"/>
          <w:sz w:val="24"/>
          <w:szCs w:val="24"/>
          <w:lang w:bidi="ru-RU"/>
        </w:rPr>
        <w:t xml:space="preserve">работы </w:t>
      </w:r>
      <w:r w:rsidR="00444FD5" w:rsidRPr="00B52A31">
        <w:rPr>
          <w:rFonts w:ascii="GHEA Grapalat" w:hAnsi="GHEA Grapalat" w:cs="Times New Roman"/>
          <w:sz w:val="24"/>
          <w:szCs w:val="24"/>
          <w:lang w:bidi="ru-RU"/>
        </w:rPr>
        <w:t xml:space="preserve">по асфальтированию улицы </w:t>
      </w:r>
      <w:proofErr w:type="spellStart"/>
      <w:r w:rsidR="00444FD5" w:rsidRPr="00B52A31">
        <w:rPr>
          <w:rFonts w:ascii="GHEA Grapalat" w:hAnsi="GHEA Grapalat" w:cs="Times New Roman"/>
          <w:sz w:val="24"/>
          <w:szCs w:val="24"/>
          <w:lang w:bidi="ru-RU"/>
        </w:rPr>
        <w:t>Серджика</w:t>
      </w:r>
      <w:proofErr w:type="spellEnd"/>
      <w:r w:rsidR="00444FD5" w:rsidRPr="00B52A31">
        <w:rPr>
          <w:rFonts w:ascii="GHEA Grapalat" w:hAnsi="GHEA Grapalat" w:cs="Times New Roman"/>
          <w:sz w:val="24"/>
          <w:szCs w:val="24"/>
          <w:lang w:bidi="ru-RU"/>
        </w:rPr>
        <w:t xml:space="preserve"> Алексаняна населенного пункта </w:t>
      </w:r>
      <w:proofErr w:type="spellStart"/>
      <w:r w:rsidR="00444FD5" w:rsidRPr="00B52A31">
        <w:rPr>
          <w:rFonts w:ascii="GHEA Grapalat" w:hAnsi="GHEA Grapalat" w:cs="Times New Roman"/>
          <w:sz w:val="24"/>
          <w:szCs w:val="24"/>
          <w:lang w:bidi="ru-RU"/>
        </w:rPr>
        <w:t>Гетаргель</w:t>
      </w:r>
      <w:proofErr w:type="spellEnd"/>
      <w:r w:rsidR="00444FD5" w:rsidRPr="00B52A31">
        <w:rPr>
          <w:rFonts w:ascii="GHEA Grapalat" w:hAnsi="GHEA Grapalat" w:cs="Times New Roman"/>
          <w:sz w:val="24"/>
          <w:szCs w:val="24"/>
          <w:lang w:bidi="ru-RU"/>
        </w:rPr>
        <w:t xml:space="preserve"> общины Абовян </w:t>
      </w:r>
      <w:r w:rsidRPr="00B52A31">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w:t>
      </w:r>
      <w:proofErr w:type="gramStart"/>
      <w:r w:rsidRPr="00B52A31">
        <w:rPr>
          <w:rFonts w:ascii="GHEA Grapalat" w:hAnsi="GHEA Grapalat" w:cs="Times New Roman"/>
          <w:sz w:val="24"/>
          <w:szCs w:val="24"/>
          <w:lang w:bidi="ru-RU"/>
        </w:rPr>
        <w:t>материалов</w:t>
      </w:r>
      <w:proofErr w:type="gramEnd"/>
      <w:r w:rsidRPr="00B52A31">
        <w:rPr>
          <w:rFonts w:ascii="GHEA Grapalat" w:hAnsi="GHEA Grapalat" w:cs="Times New Roman"/>
          <w:sz w:val="24"/>
          <w:szCs w:val="24"/>
          <w:lang w:bidi="ru-RU"/>
        </w:rPr>
        <w:t xml:space="preserve"> соответствующих техническим характеристикам </w:t>
      </w:r>
      <w:r w:rsidRPr="00493B62">
        <w:rPr>
          <w:rFonts w:ascii="GHEA Grapalat" w:hAnsi="GHEA Grapalat" w:cs="Times New Roman"/>
          <w:color w:val="000000" w:themeColor="text1"/>
          <w:sz w:val="24"/>
          <w:szCs w:val="24"/>
          <w:lang w:bidi="ru-RU"/>
        </w:rPr>
        <w:t>и условиям гарантийного обслуживания, представленным 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6250F2" w:rsidRPr="00493B62">
        <w:rPr>
          <w:rFonts w:ascii="GHEA Grapalat" w:hAnsi="GHEA Grapalat"/>
          <w:color w:val="000000" w:themeColor="text1"/>
          <w:sz w:val="24"/>
          <w:szCs w:val="24"/>
        </w:rPr>
        <w:t>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F41E07">
        <w:rPr>
          <w:rFonts w:ascii="GHEA Grapalat" w:hAnsi="GHEA Grapalat"/>
          <w:color w:val="000000" w:themeColor="text1"/>
          <w:sz w:val="24"/>
          <w:szCs w:val="24"/>
        </w:rPr>
        <w:t>80</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w:t>
      </w:r>
      <w:r>
        <w:rPr>
          <w:rFonts w:ascii="GHEA Grapalat" w:hAnsi="GHEA Grapalat"/>
        </w:rPr>
        <w:lastRenderedPageBreak/>
        <w:t>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w:t>
      </w:r>
      <w:r w:rsidRPr="009F3DC7">
        <w:rPr>
          <w:rFonts w:ascii="GHEA Grapalat" w:hAnsi="GHEA Grapalat"/>
        </w:rPr>
        <w:lastRenderedPageBreak/>
        <w:t xml:space="preserve">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w:t>
      </w:r>
      <w:r w:rsidRPr="009F3DC7">
        <w:rPr>
          <w:rFonts w:ascii="GHEA Grapalat" w:hAnsi="GHEA Grapalat"/>
        </w:rPr>
        <w:lastRenderedPageBreak/>
        <w:t>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B52A31" w:rsidRDefault="00BB28C8" w:rsidP="00B52A3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3"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lastRenderedPageBreak/>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4"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lastRenderedPageBreak/>
        <w:t>3.4.10.</w:t>
      </w:r>
      <w:r w:rsidRPr="00AB2D5D">
        <w:rPr>
          <w:rFonts w:ascii="GHEA Grapalat" w:hAnsi="GHEA Grapalat" w:cs="Times New Roman"/>
          <w:color w:val="000000" w:themeColor="text1"/>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6839FD">
        <w:rPr>
          <w:rFonts w:ascii="GHEA Grapalat" w:hAnsi="GHEA Grapalat" w:cs="Times New Roman"/>
          <w:color w:val="92D050"/>
          <w:sz w:val="24"/>
          <w:szCs w:val="24"/>
          <w:lang w:bidi="ru-RU"/>
        </w:rPr>
        <w:t xml:space="preserve"> </w:t>
      </w:r>
      <w:r w:rsidRPr="00AB2D5D">
        <w:rPr>
          <w:rFonts w:ascii="GHEA Grapalat" w:hAnsi="GHEA Grapalat" w:cs="Times New Roman"/>
          <w:color w:val="000000" w:themeColor="text1"/>
          <w:sz w:val="24"/>
          <w:szCs w:val="24"/>
          <w:lang w:bidi="ru-RU"/>
        </w:rPr>
        <w:t>представлены в прилож</w:t>
      </w:r>
      <w:r w:rsidR="00511E87" w:rsidRPr="00AB2D5D">
        <w:rPr>
          <w:rFonts w:ascii="GHEA Grapalat" w:hAnsi="GHEA Grapalat" w:cs="Times New Roman"/>
          <w:color w:val="000000" w:themeColor="text1"/>
          <w:sz w:val="24"/>
          <w:szCs w:val="24"/>
          <w:lang w:bidi="ru-RU"/>
        </w:rPr>
        <w:t xml:space="preserve">ении № в Приложении N </w:t>
      </w:r>
      <w:proofErr w:type="gramStart"/>
      <w:r w:rsidR="00511E87" w:rsidRPr="00AB2D5D">
        <w:rPr>
          <w:rFonts w:ascii="GHEA Grapalat" w:hAnsi="GHEA Grapalat" w:cs="Times New Roman"/>
          <w:color w:val="000000" w:themeColor="text1"/>
          <w:sz w:val="24"/>
          <w:szCs w:val="24"/>
          <w:lang w:bidi="ru-RU"/>
        </w:rPr>
        <w:t xml:space="preserve">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w:t>
      </w:r>
      <w:proofErr w:type="gramEnd"/>
      <w:r w:rsidRPr="00AB2D5D">
        <w:rPr>
          <w:rFonts w:ascii="GHEA Grapalat" w:hAnsi="GHEA Grapalat" w:cs="Times New Roman"/>
          <w:color w:val="000000" w:themeColor="text1"/>
          <w:sz w:val="24"/>
          <w:szCs w:val="24"/>
          <w:lang w:bidi="ru-RU"/>
        </w:rPr>
        <w:t xml:space="preserve">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w:t>
      </w:r>
      <w:r w:rsidRPr="009F3DC7">
        <w:rPr>
          <w:rFonts w:ascii="GHEA Grapalat" w:hAnsi="GHEA Grapalat"/>
        </w:rPr>
        <w:lastRenderedPageBreak/>
        <w:t>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Pr="00CD3562">
        <w:rPr>
          <w:rFonts w:ascii="GHEA Grapalat" w:hAnsi="GHEA Grapalat" w:cs="Times New Roman"/>
          <w:sz w:val="24"/>
          <w:szCs w:val="24"/>
          <w:highlight w:val="yellow"/>
          <w:lang w:bidi="ru-RU"/>
        </w:rPr>
        <w:t>3</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B52A31"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w:t>
      </w:r>
      <w:r w:rsidRPr="00B52A31">
        <w:rPr>
          <w:rFonts w:ascii="GHEA Grapalat" w:hAnsi="GHEA Grapalat"/>
        </w:rPr>
        <w:t xml:space="preserve">чем до </w:t>
      </w:r>
      <w:r w:rsidR="001E1AF9" w:rsidRPr="00B52A31">
        <w:rPr>
          <w:rFonts w:ascii="GHEA Grapalat" w:hAnsi="GHEA Grapalat"/>
        </w:rPr>
        <w:t>30-</w:t>
      </w:r>
      <w:r w:rsidR="00201012" w:rsidRPr="00B52A31">
        <w:rPr>
          <w:rFonts w:ascii="GHEA Grapalat" w:hAnsi="GHEA Grapalat"/>
        </w:rPr>
        <w:t xml:space="preserve">ого </w:t>
      </w:r>
      <w:r w:rsidRPr="00B52A31">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B52A31">
        <w:rPr>
          <w:rFonts w:ascii="GHEA Grapalat" w:hAnsi="GHEA Grapalat"/>
          <w:lang w:val="hy-AM"/>
        </w:rPr>
        <w:t xml:space="preserve">      При этом, с целью совершения платежа, </w:t>
      </w:r>
      <w:r w:rsidR="00DF2066" w:rsidRPr="00B52A31">
        <w:rPr>
          <w:rFonts w:ascii="GHEA Grapalat" w:hAnsi="GHEA Grapalat"/>
        </w:rPr>
        <w:t>заказчик</w:t>
      </w:r>
      <w:r w:rsidRPr="00B52A31">
        <w:rPr>
          <w:rFonts w:ascii="GHEA Grapalat" w:hAnsi="GHEA Grapalat"/>
          <w:lang w:val="hy-AM"/>
        </w:rPr>
        <w:t xml:space="preserve"> в течение 3 рабочих дней со дня подписания протокола передачи</w:t>
      </w:r>
      <w:r w:rsidRPr="003F3CF4">
        <w:rPr>
          <w:rFonts w:ascii="GHEA Grapalat" w:hAnsi="GHEA Grapalat"/>
          <w:lang w:val="hy-AM"/>
        </w:rPr>
        <w:t>-приема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 xml:space="preserve">К каждому акту выполнения работ прилагать рабочие чертежи, обосновывающие объем выполненных работ, а также заключения по проведенным необходимым </w:t>
      </w:r>
      <w:r w:rsidR="001E1AF9" w:rsidRPr="001E1AF9">
        <w:rPr>
          <w:rFonts w:ascii="GHEA Grapalat" w:hAnsi="GHEA Grapalat" w:cs="Times New Roman"/>
          <w:sz w:val="24"/>
          <w:szCs w:val="24"/>
          <w:lang w:bidi="ru-RU"/>
        </w:rPr>
        <w:lastRenderedPageBreak/>
        <w:t>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w:t>
            </w:r>
            <w:r w:rsidRPr="00387DEE">
              <w:rPr>
                <w:rStyle w:val="y2iqfc"/>
                <w:rFonts w:ascii="GHEA Grapalat" w:hAnsi="GHEA Grapalat"/>
                <w:color w:val="1F1F1F"/>
                <w:sz w:val="22"/>
                <w:szCs w:val="22"/>
              </w:rPr>
              <w:lastRenderedPageBreak/>
              <w:t>(перчатки,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B52A31"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B52A31">
        <w:rPr>
          <w:rFonts w:ascii="GHEA Grapalat" w:hAnsi="GHEA Grapalat"/>
        </w:rPr>
        <w:t>Подрядчик несет ответственность за неисполнение или ненадлежащее исполнение обязательств субподрядчика;</w:t>
      </w:r>
    </w:p>
    <w:p w:rsidR="00E30A9B" w:rsidRPr="00B52A31" w:rsidRDefault="00E30A9B" w:rsidP="00E30A9B">
      <w:pPr>
        <w:widowControl w:val="0"/>
        <w:tabs>
          <w:tab w:val="left" w:pos="1134"/>
        </w:tabs>
        <w:spacing w:after="160" w:line="372" w:lineRule="auto"/>
        <w:ind w:firstLine="567"/>
        <w:jc w:val="both"/>
        <w:rPr>
          <w:rFonts w:ascii="GHEA Grapalat" w:hAnsi="GHEA Grapalat" w:cs="Sylfaen"/>
        </w:rPr>
      </w:pPr>
      <w:r w:rsidRPr="00B52A31">
        <w:rPr>
          <w:rFonts w:ascii="GHEA Grapalat" w:hAnsi="GHEA Grapalat"/>
        </w:rPr>
        <w:t>2)</w:t>
      </w:r>
      <w:r w:rsidRPr="00B52A31">
        <w:rPr>
          <w:rFonts w:ascii="GHEA Grapalat" w:hAnsi="GHEA Grapalat"/>
        </w:rPr>
        <w:tab/>
        <w:t xml:space="preserve">в случае замены субподрядчика в течение исполнения договора Подрядчик в </w:t>
      </w:r>
      <w:r w:rsidRPr="00B52A31">
        <w:rPr>
          <w:rFonts w:ascii="GHEA Grapalat" w:hAnsi="GHEA Grapalat"/>
        </w:rPr>
        <w:lastRenderedPageBreak/>
        <w:t xml:space="preserve">письменной форме уведомляет об этом Заказчика, предоставив </w:t>
      </w:r>
      <w:proofErr w:type="gramStart"/>
      <w:r w:rsidRPr="00B52A31">
        <w:rPr>
          <w:rFonts w:ascii="GHEA Grapalat" w:hAnsi="GHEA Grapalat"/>
        </w:rPr>
        <w:t>копии договора субподряда и данных</w:t>
      </w:r>
      <w:proofErr w:type="gramEnd"/>
      <w:r w:rsidRPr="00B52A31">
        <w:rPr>
          <w:rFonts w:ascii="GHEA Grapalat" w:hAnsi="GHEA Grapalat"/>
        </w:rPr>
        <w:t xml:space="preserve"> являющегося его стороной лица в течение пяти рабочих дней со дня внесения изменения</w:t>
      </w:r>
      <w:r w:rsidRPr="00B52A31">
        <w:rPr>
          <w:rFonts w:ascii="GHEA Grapalat" w:hAnsi="GHEA Grapalat"/>
          <w:lang w:val="hy-AM"/>
        </w:rPr>
        <w:t xml:space="preserve">. </w:t>
      </w:r>
      <w:r w:rsidRPr="00B52A31">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B52A31">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B52A31">
        <w:rPr>
          <w:rFonts w:ascii="GHEA Grapalat" w:hAnsi="GHEA Grapalat"/>
        </w:rPr>
        <w:t>8.7.</w:t>
      </w:r>
      <w:r w:rsidRPr="00B52A31">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B52A31" w:rsidRDefault="000408A7" w:rsidP="000408A7">
      <w:pPr>
        <w:widowControl w:val="0"/>
        <w:tabs>
          <w:tab w:val="left" w:pos="1276"/>
        </w:tabs>
        <w:spacing w:after="160" w:line="353" w:lineRule="auto"/>
        <w:ind w:firstLine="567"/>
        <w:jc w:val="both"/>
        <w:rPr>
          <w:rFonts w:ascii="GHEA Grapalat" w:hAnsi="GHEA Grapalat"/>
          <w:vertAlign w:val="superscript"/>
        </w:rPr>
      </w:pPr>
      <w:r w:rsidRPr="00B52A31">
        <w:rPr>
          <w:rFonts w:ascii="GHEA Grapalat" w:hAnsi="GHEA Grapalat"/>
        </w:rPr>
        <w:t>8.16.</w:t>
      </w:r>
      <w:r w:rsidRPr="00B52A31">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B52A31">
        <w:rPr>
          <w:rFonts w:ascii="GHEA Grapalat" w:hAnsi="GHEA Grapalat"/>
        </w:rPr>
        <w:t>предусмотрения</w:t>
      </w:r>
      <w:proofErr w:type="spellEnd"/>
      <w:r w:rsidRPr="00B52A31">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B52A31">
        <w:rPr>
          <w:rFonts w:ascii="GHEA Grapalat" w:hAnsi="GHEA Grapalat"/>
        </w:rPr>
        <w:t>двадцатипятикратный</w:t>
      </w:r>
      <w:proofErr w:type="spellEnd"/>
      <w:r w:rsidRPr="00B52A31">
        <w:rPr>
          <w:rFonts w:ascii="GHEA Grapalat" w:hAnsi="GHEA Grapalat"/>
        </w:rPr>
        <w:t xml:space="preserve"> размер базовой единицы закупок, то Заказчиком будет </w:t>
      </w:r>
      <w:proofErr w:type="spellStart"/>
      <w:r w:rsidRPr="00B52A31">
        <w:rPr>
          <w:rFonts w:ascii="GHEA Grapalat" w:hAnsi="GHEA Grapalat"/>
        </w:rPr>
        <w:t>заключенo</w:t>
      </w:r>
      <w:proofErr w:type="spellEnd"/>
      <w:r w:rsidRPr="00B52A31">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B52A31">
        <w:rPr>
          <w:rFonts w:ascii="GHEA Grapalat" w:hAnsi="GHEA Grapalat"/>
        </w:rPr>
        <w:t>обеспечения  в</w:t>
      </w:r>
      <w:proofErr w:type="gramEnd"/>
      <w:r w:rsidRPr="00B52A31">
        <w:rPr>
          <w:rFonts w:ascii="GHEA Grapalat" w:hAnsi="GHEA Grapalat"/>
        </w:rPr>
        <w:t xml:space="preserve"> течение </w:t>
      </w:r>
      <w:r w:rsidR="005E6697" w:rsidRPr="00B52A31">
        <w:rPr>
          <w:rFonts w:ascii="GHEA Grapalat" w:hAnsi="GHEA Grapalat"/>
          <w:lang w:val="hy-AM"/>
        </w:rPr>
        <w:t xml:space="preserve">10  </w:t>
      </w:r>
      <w:r w:rsidRPr="00B52A31">
        <w:rPr>
          <w:rFonts w:ascii="GHEA Grapalat" w:hAnsi="GHEA Grapalat"/>
        </w:rPr>
        <w:t xml:space="preserve">рабочих дней со дня получения извещения о заключении соглашения. В </w:t>
      </w:r>
      <w:r w:rsidRPr="00B52A31">
        <w:rPr>
          <w:rFonts w:ascii="GHEA Grapalat" w:hAnsi="GHEA Grapalat"/>
        </w:rPr>
        <w:lastRenderedPageBreak/>
        <w:t>противном случае договор расторгается Заказчиком в одностороннем порядке.</w:t>
      </w:r>
      <w:r w:rsidRPr="00B52A31">
        <w:rPr>
          <w:rStyle w:val="af6"/>
          <w:rFonts w:ascii="GHEA Grapalat" w:hAnsi="GHEA Grapalat"/>
        </w:rPr>
        <w:t>3</w:t>
      </w:r>
      <w:r w:rsidRPr="00B52A31">
        <w:rPr>
          <w:rFonts w:ascii="GHEA Grapalat" w:hAnsi="GHEA Grapalat"/>
          <w:vertAlign w:val="superscript"/>
        </w:rPr>
        <w:t>6</w:t>
      </w:r>
    </w:p>
    <w:p w:rsidR="00BB28C8" w:rsidRPr="00B52A31" w:rsidRDefault="00BB28C8" w:rsidP="00BB28C8">
      <w:pPr>
        <w:widowControl w:val="0"/>
        <w:spacing w:after="160" w:line="353" w:lineRule="auto"/>
        <w:jc w:val="center"/>
        <w:rPr>
          <w:rFonts w:ascii="GHEA Grapalat" w:hAnsi="GHEA Grapalat" w:cs="Sylfaen"/>
          <w:b/>
        </w:rPr>
      </w:pPr>
      <w:r w:rsidRPr="00B52A31">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52A31" w:rsidRPr="00B52A31" w:rsidTr="003D2146">
        <w:trPr>
          <w:jc w:val="center"/>
        </w:trPr>
        <w:tc>
          <w:tcPr>
            <w:tcW w:w="4536" w:type="dxa"/>
          </w:tcPr>
          <w:p w:rsidR="00BB28C8" w:rsidRPr="00B52A31" w:rsidRDefault="00BB28C8" w:rsidP="003D2146">
            <w:pPr>
              <w:widowControl w:val="0"/>
              <w:spacing w:after="160" w:line="360" w:lineRule="auto"/>
              <w:jc w:val="center"/>
              <w:rPr>
                <w:rFonts w:ascii="GHEA Grapalat" w:hAnsi="GHEA Grapalat" w:cs="Sylfaen"/>
                <w:b/>
                <w:bCs/>
              </w:rPr>
            </w:pPr>
            <w:r w:rsidRPr="00B52A31">
              <w:rPr>
                <w:rFonts w:ascii="GHEA Grapalat" w:hAnsi="GHEA Grapalat"/>
                <w:b/>
              </w:rPr>
              <w:t>ЗАКАЗЧИК</w:t>
            </w:r>
          </w:p>
          <w:p w:rsidR="00BB28C8" w:rsidRPr="00B52A31" w:rsidRDefault="00BB28C8" w:rsidP="003D2146">
            <w:pPr>
              <w:widowControl w:val="0"/>
              <w:jc w:val="center"/>
              <w:rPr>
                <w:rFonts w:ascii="GHEA Grapalat" w:hAnsi="GHEA Grapalat"/>
                <w:lang w:val="en-US"/>
              </w:rPr>
            </w:pPr>
            <w:r w:rsidRPr="00B52A31">
              <w:rPr>
                <w:rFonts w:ascii="GHEA Grapalat" w:hAnsi="GHEA Grapalat"/>
                <w:lang w:val="en-US"/>
              </w:rPr>
              <w:t>______________________</w:t>
            </w:r>
          </w:p>
          <w:p w:rsidR="00BB28C8" w:rsidRPr="00B52A31" w:rsidRDefault="00BB28C8" w:rsidP="003D2146">
            <w:pPr>
              <w:widowControl w:val="0"/>
              <w:spacing w:after="160" w:line="360" w:lineRule="auto"/>
              <w:jc w:val="center"/>
              <w:rPr>
                <w:rFonts w:ascii="GHEA Grapalat" w:hAnsi="GHEA Grapalat"/>
                <w:vertAlign w:val="superscript"/>
              </w:rPr>
            </w:pPr>
            <w:r w:rsidRPr="00B52A31">
              <w:rPr>
                <w:rFonts w:ascii="GHEA Grapalat" w:hAnsi="GHEA Grapalat"/>
                <w:vertAlign w:val="superscript"/>
              </w:rPr>
              <w:t>/подпись/</w:t>
            </w:r>
          </w:p>
          <w:p w:rsidR="00BB28C8" w:rsidRPr="00B52A31" w:rsidRDefault="00BB28C8" w:rsidP="003D2146">
            <w:pPr>
              <w:widowControl w:val="0"/>
              <w:spacing w:after="160" w:line="360" w:lineRule="auto"/>
              <w:jc w:val="center"/>
              <w:rPr>
                <w:rFonts w:ascii="GHEA Grapalat" w:hAnsi="GHEA Grapalat"/>
              </w:rPr>
            </w:pPr>
            <w:r w:rsidRPr="00B52A31">
              <w:rPr>
                <w:rFonts w:ascii="GHEA Grapalat" w:hAnsi="GHEA Grapalat"/>
              </w:rPr>
              <w:t>М. П.</w:t>
            </w:r>
          </w:p>
        </w:tc>
        <w:tc>
          <w:tcPr>
            <w:tcW w:w="760" w:type="dxa"/>
          </w:tcPr>
          <w:p w:rsidR="00BB28C8" w:rsidRPr="00B52A31" w:rsidRDefault="00BB28C8" w:rsidP="003D2146">
            <w:pPr>
              <w:widowControl w:val="0"/>
              <w:spacing w:after="160" w:line="360" w:lineRule="auto"/>
              <w:jc w:val="center"/>
              <w:rPr>
                <w:rFonts w:ascii="GHEA Grapalat" w:hAnsi="GHEA Grapalat"/>
              </w:rPr>
            </w:pPr>
          </w:p>
        </w:tc>
        <w:tc>
          <w:tcPr>
            <w:tcW w:w="4343" w:type="dxa"/>
          </w:tcPr>
          <w:p w:rsidR="00BB28C8" w:rsidRPr="00B52A31" w:rsidRDefault="00BB28C8" w:rsidP="003D2146">
            <w:pPr>
              <w:widowControl w:val="0"/>
              <w:spacing w:after="160" w:line="360" w:lineRule="auto"/>
              <w:jc w:val="center"/>
              <w:rPr>
                <w:rFonts w:ascii="GHEA Grapalat" w:hAnsi="GHEA Grapalat" w:cs="Sylfaen"/>
                <w:b/>
                <w:bCs/>
              </w:rPr>
            </w:pPr>
            <w:r w:rsidRPr="00B52A31">
              <w:rPr>
                <w:rFonts w:ascii="GHEA Grapalat" w:hAnsi="GHEA Grapalat"/>
                <w:b/>
              </w:rPr>
              <w:t>ПОДРЯДЧИК</w:t>
            </w:r>
          </w:p>
          <w:p w:rsidR="00BB28C8" w:rsidRPr="00B52A31" w:rsidRDefault="00BB28C8" w:rsidP="003D2146">
            <w:pPr>
              <w:widowControl w:val="0"/>
              <w:jc w:val="center"/>
              <w:rPr>
                <w:rFonts w:ascii="GHEA Grapalat" w:hAnsi="GHEA Grapalat"/>
                <w:lang w:val="en-US"/>
              </w:rPr>
            </w:pPr>
            <w:r w:rsidRPr="00B52A31">
              <w:rPr>
                <w:rFonts w:ascii="GHEA Grapalat" w:hAnsi="GHEA Grapalat"/>
                <w:lang w:val="en-US"/>
              </w:rPr>
              <w:t>___________________</w:t>
            </w:r>
          </w:p>
          <w:p w:rsidR="00BB28C8" w:rsidRPr="00B52A31" w:rsidRDefault="00BB28C8" w:rsidP="003D2146">
            <w:pPr>
              <w:widowControl w:val="0"/>
              <w:spacing w:after="160" w:line="360" w:lineRule="auto"/>
              <w:jc w:val="center"/>
              <w:rPr>
                <w:rFonts w:ascii="GHEA Grapalat" w:hAnsi="GHEA Grapalat"/>
                <w:vertAlign w:val="superscript"/>
              </w:rPr>
            </w:pPr>
            <w:r w:rsidRPr="00B52A31">
              <w:rPr>
                <w:rFonts w:ascii="GHEA Grapalat" w:hAnsi="GHEA Grapalat"/>
                <w:vertAlign w:val="superscript"/>
              </w:rPr>
              <w:t>/подпись/</w:t>
            </w:r>
          </w:p>
          <w:p w:rsidR="00BB28C8" w:rsidRPr="00B52A31" w:rsidRDefault="00BB28C8" w:rsidP="003D2146">
            <w:pPr>
              <w:widowControl w:val="0"/>
              <w:spacing w:after="160" w:line="360" w:lineRule="auto"/>
              <w:jc w:val="center"/>
              <w:rPr>
                <w:rFonts w:ascii="GHEA Grapalat" w:hAnsi="GHEA Grapalat"/>
              </w:rPr>
            </w:pPr>
            <w:r w:rsidRPr="00B52A31">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AB220E" w:rsidRDefault="00AB220E" w:rsidP="00BB28C8">
      <w:pPr>
        <w:widowControl w:val="0"/>
        <w:spacing w:after="160" w:line="360" w:lineRule="auto"/>
        <w:ind w:firstLine="567"/>
        <w:jc w:val="right"/>
        <w:rPr>
          <w:rFonts w:ascii="GHEA Grapalat" w:hAnsi="GHEA Grapalat"/>
          <w:i/>
        </w:rPr>
      </w:pPr>
    </w:p>
    <w:p w:rsidR="00AB220E" w:rsidRDefault="00AB220E" w:rsidP="00BB28C8">
      <w:pPr>
        <w:widowControl w:val="0"/>
        <w:spacing w:after="160" w:line="360" w:lineRule="auto"/>
        <w:ind w:firstLine="567"/>
        <w:jc w:val="right"/>
        <w:rPr>
          <w:rFonts w:ascii="GHEA Grapalat" w:hAnsi="GHEA Grapalat"/>
          <w:i/>
        </w:rPr>
      </w:pPr>
    </w:p>
    <w:p w:rsidR="00AB220E" w:rsidRDefault="00AB220E" w:rsidP="00BB28C8">
      <w:pPr>
        <w:widowControl w:val="0"/>
        <w:spacing w:after="160" w:line="360" w:lineRule="auto"/>
        <w:ind w:firstLine="567"/>
        <w:jc w:val="right"/>
        <w:rPr>
          <w:rFonts w:ascii="GHEA Grapalat" w:hAnsi="GHEA Grapalat"/>
          <w:i/>
        </w:rPr>
      </w:pPr>
    </w:p>
    <w:p w:rsidR="00AB220E" w:rsidRDefault="00AB220E" w:rsidP="00BB28C8">
      <w:pPr>
        <w:widowControl w:val="0"/>
        <w:spacing w:after="160" w:line="360" w:lineRule="auto"/>
        <w:ind w:firstLine="567"/>
        <w:jc w:val="right"/>
        <w:rPr>
          <w:rFonts w:ascii="GHEA Grapalat" w:hAnsi="GHEA Grapalat"/>
          <w:i/>
        </w:rPr>
      </w:pPr>
    </w:p>
    <w:p w:rsidR="001607D4" w:rsidRDefault="001607D4" w:rsidP="00B956D8">
      <w:pPr>
        <w:widowControl w:val="0"/>
        <w:spacing w:after="160"/>
        <w:ind w:firstLine="567"/>
        <w:jc w:val="right"/>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Pr="00B52A31" w:rsidRDefault="002629A0" w:rsidP="00107F51">
      <w:pPr>
        <w:widowControl w:val="0"/>
        <w:spacing w:after="160" w:line="276" w:lineRule="auto"/>
        <w:jc w:val="center"/>
        <w:rPr>
          <w:rFonts w:ascii="GHEA Grapalat" w:hAnsi="GHEA Grapalat"/>
          <w:lang w:eastAsia="en-US"/>
        </w:rPr>
      </w:pPr>
    </w:p>
    <w:p w:rsidR="00B00E8A" w:rsidRPr="00B52A31" w:rsidRDefault="00107F51" w:rsidP="00A21680">
      <w:pPr>
        <w:widowControl w:val="0"/>
        <w:spacing w:after="160" w:line="276" w:lineRule="auto"/>
        <w:jc w:val="center"/>
        <w:rPr>
          <w:rFonts w:ascii="GHEA Grapalat" w:hAnsi="GHEA Grapalat"/>
          <w:b/>
        </w:rPr>
      </w:pPr>
      <w:r w:rsidRPr="00B52A31">
        <w:rPr>
          <w:rFonts w:ascii="GHEA Grapalat" w:hAnsi="GHEA Grapalat"/>
          <w:lang w:eastAsia="en-US"/>
        </w:rPr>
        <w:t>П</w:t>
      </w:r>
      <w:r w:rsidRPr="00B52A31">
        <w:rPr>
          <w:rFonts w:ascii="GHEA Grapalat" w:hAnsi="GHEA Grapalat"/>
          <w:lang w:val="hy-AM" w:eastAsia="en-US"/>
        </w:rPr>
        <w:t>РИОБРЕТЕНИЕ</w:t>
      </w:r>
      <w:r w:rsidRPr="00B52A31">
        <w:rPr>
          <w:rFonts w:ascii="GHEA Grapalat" w:hAnsi="GHEA Grapalat"/>
          <w:spacing w:val="6"/>
        </w:rPr>
        <w:t xml:space="preserve"> </w:t>
      </w:r>
      <w:r w:rsidR="00C641FB" w:rsidRPr="00B52A31">
        <w:rPr>
          <w:rFonts w:ascii="GHEA Grapalat" w:hAnsi="GHEA Grapalat"/>
        </w:rPr>
        <w:t xml:space="preserve">РАБОТ </w:t>
      </w:r>
      <w:r w:rsidR="005846E5" w:rsidRPr="00B52A31">
        <w:rPr>
          <w:rFonts w:ascii="GHEA Grapalat" w:hAnsi="GHEA Grapalat"/>
        </w:rPr>
        <w:t xml:space="preserve">ПО АСФАЛЬТИРОВАНИЮ НАСЕЛЕННОГО ПУНКТА </w:t>
      </w:r>
      <w:r w:rsidR="000C64A4" w:rsidRPr="00B52A31">
        <w:rPr>
          <w:rFonts w:ascii="GHEA Grapalat" w:hAnsi="GHEA Grapalat"/>
        </w:rPr>
        <w:t>ГЕТАРГЕЛ</w:t>
      </w:r>
      <w:r w:rsidR="005846E5" w:rsidRPr="00B52A31">
        <w:rPr>
          <w:rFonts w:ascii="GHEA Grapalat" w:hAnsi="GHEA Grapalat"/>
        </w:rPr>
        <w:t xml:space="preserve"> ДЛЯ НУЖД ОБЩИНЫ АБОВЯН НА 2026 ГОД</w:t>
      </w:r>
      <w:r w:rsidR="00D47097" w:rsidRPr="00B52A31">
        <w:rPr>
          <w:rFonts w:ascii="GHEA Grapalat" w:hAnsi="GHEA Grapalat"/>
        </w:rPr>
        <w:br/>
      </w:r>
      <w:r w:rsidR="008B56A4" w:rsidRPr="00B52A31">
        <w:rPr>
          <w:rFonts w:ascii="GHEA Grapalat" w:hAnsi="GHEA Grapalat"/>
          <w:b/>
          <w:sz w:val="28"/>
          <w:szCs w:val="28"/>
        </w:rPr>
        <w:t>Объемная ведомость-смета</w:t>
      </w:r>
      <w:r w:rsidR="00BB28C8" w:rsidRPr="00B52A31">
        <w:rPr>
          <w:rFonts w:ascii="GHEA Grapalat" w:hAnsi="GHEA Grapalat"/>
          <w:b/>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B52A31">
        <w:rPr>
          <w:rFonts w:ascii="GHEA Grapalat" w:hAnsi="GHEA Grapalat" w:cs="Sylfaen"/>
          <w:b/>
          <w:bCs/>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w:t>
      </w:r>
      <w:r w:rsidRPr="00891EB6">
        <w:rPr>
          <w:rFonts w:ascii="GHEA Grapalat" w:hAnsi="GHEA Grapalat" w:cs="Sylfaen"/>
          <w:b/>
          <w:bCs/>
          <w:szCs w:val="24"/>
          <w:lang w:val="hy-AM" w:eastAsia="en-US"/>
        </w:rPr>
        <w:t>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880C09" w:rsidRPr="00880C09">
        <w:rPr>
          <w:rFonts w:ascii="GHEA Grapalat" w:hAnsi="GHEA Grapalat"/>
          <w:b/>
          <w:color w:val="000000" w:themeColor="text1"/>
        </w:rPr>
        <w:t>на запросе котировок</w:t>
      </w:r>
      <w:r w:rsidR="00DA786C" w:rsidRPr="008903F5">
        <w:rPr>
          <w:rFonts w:ascii="GHEA Grapalat" w:hAnsi="GHEA Grapalat"/>
          <w:b/>
          <w:color w:val="000000" w:themeColor="text1"/>
        </w:rPr>
        <w:t xml:space="preserve"> </w:t>
      </w:r>
      <w:r w:rsidR="00C32A31" w:rsidRPr="008903F5">
        <w:rPr>
          <w:rFonts w:ascii="GHEA Grapalat" w:hAnsi="GHEA Grapalat"/>
          <w:b/>
          <w:color w:val="000000" w:themeColor="text1"/>
        </w:rPr>
        <w:t xml:space="preserve"> </w:t>
      </w:r>
      <w:r w:rsidR="00C32A31" w:rsidRPr="00880C09">
        <w:rPr>
          <w:rFonts w:ascii="GHEA Grapalat" w:hAnsi="GHEA Grapalat"/>
          <w:b/>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6250F2" w:rsidRPr="008903F5">
        <w:rPr>
          <w:rFonts w:ascii="GHEA Grapalat" w:hAnsi="GHEA Grapalat"/>
          <w:b/>
          <w:color w:val="000000" w:themeColor="text1"/>
          <w:sz w:val="24"/>
          <w:szCs w:val="24"/>
        </w:rPr>
        <w:t>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F41E07">
        <w:rPr>
          <w:rFonts w:ascii="GHEA Grapalat" w:hAnsi="GHEA Grapalat"/>
          <w:b/>
          <w:color w:val="000000" w:themeColor="text1"/>
          <w:sz w:val="24"/>
          <w:szCs w:val="24"/>
        </w:rPr>
        <w:t>80</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8"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8903F5" w:rsidRDefault="00017585" w:rsidP="00017585">
      <w:pPr>
        <w:pStyle w:val="3"/>
        <w:keepNext w:val="0"/>
        <w:widowControl w:val="0"/>
        <w:spacing w:after="160" w:line="240" w:lineRule="auto"/>
        <w:ind w:left="567" w:right="565"/>
        <w:rPr>
          <w:rFonts w:ascii="GHEA Grapalat" w:hAnsi="GHEA Grapalat"/>
          <w:b/>
          <w:i w:val="0"/>
          <w:color w:val="000000" w:themeColor="text1"/>
          <w:sz w:val="24"/>
          <w:szCs w:val="24"/>
        </w:rPr>
      </w:pPr>
      <w:r w:rsidRPr="008903F5">
        <w:rPr>
          <w:rFonts w:ascii="GHEA Grapalat" w:hAnsi="GHEA Grapalat"/>
          <w:b/>
          <w:i w:val="0"/>
          <w:color w:val="000000" w:themeColor="text1"/>
          <w:sz w:val="24"/>
          <w:szCs w:val="24"/>
        </w:rPr>
        <w:t xml:space="preserve">об обязательстве по установке </w:t>
      </w:r>
      <w:proofErr w:type="gramStart"/>
      <w:r w:rsidRPr="008903F5">
        <w:rPr>
          <w:rFonts w:ascii="GHEA Grapalat" w:hAnsi="GHEA Grapalat"/>
          <w:b/>
          <w:i w:val="0"/>
          <w:color w:val="000000" w:themeColor="text1"/>
          <w:sz w:val="24"/>
          <w:szCs w:val="24"/>
        </w:rPr>
        <w:t>материалов</w:t>
      </w:r>
      <w:proofErr w:type="gramEnd"/>
      <w:r w:rsidRPr="008903F5">
        <w:rPr>
          <w:rFonts w:ascii="GHEA Grapalat" w:hAnsi="GHEA Grapalat"/>
          <w:b/>
          <w:i w:val="0"/>
          <w:color w:val="000000" w:themeColor="text1"/>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AD6820" w:rsidRDefault="00017585" w:rsidP="00017585">
      <w:pPr>
        <w:rPr>
          <w:color w:val="92D050"/>
        </w:rPr>
      </w:pPr>
    </w:p>
    <w:p w:rsidR="00017585" w:rsidRPr="00AD6820" w:rsidRDefault="00017585" w:rsidP="00017585">
      <w:pPr>
        <w:rPr>
          <w:color w:val="92D050"/>
        </w:rPr>
      </w:pPr>
    </w:p>
    <w:p w:rsidR="00017585" w:rsidRPr="008903F5" w:rsidRDefault="00017585" w:rsidP="00017585">
      <w:pPr>
        <w:widowControl w:val="0"/>
        <w:spacing w:after="120"/>
        <w:jc w:val="both"/>
        <w:rPr>
          <w:rFonts w:ascii="GHEA Grapalat" w:hAnsi="GHEA Grapalat"/>
          <w:color w:val="000000" w:themeColor="text1"/>
        </w:rPr>
      </w:pPr>
      <w:r w:rsidRPr="008903F5">
        <w:rPr>
          <w:rFonts w:ascii="GHEA Grapalat" w:hAnsi="GHEA Grapalat"/>
          <w:color w:val="000000" w:themeColor="text1"/>
        </w:rPr>
        <w:t xml:space="preserve">____________________________________________________________________                               </w:t>
      </w:r>
    </w:p>
    <w:p w:rsidR="00017585" w:rsidRPr="008903F5" w:rsidRDefault="00017585" w:rsidP="00017585">
      <w:pPr>
        <w:widowControl w:val="0"/>
        <w:spacing w:after="120"/>
        <w:jc w:val="both"/>
        <w:rPr>
          <w:rFonts w:ascii="GHEA Grapalat" w:hAnsi="GHEA Grapalat" w:cs="Arial"/>
          <w:color w:val="000000" w:themeColor="text1"/>
          <w:sz w:val="16"/>
          <w:u w:val="single"/>
        </w:rPr>
      </w:pPr>
      <w:r w:rsidRPr="008903F5">
        <w:rPr>
          <w:rFonts w:ascii="GHEA Grapalat" w:hAnsi="GHEA Grapalat"/>
          <w:color w:val="000000" w:themeColor="text1"/>
          <w:sz w:val="16"/>
        </w:rPr>
        <w:t xml:space="preserve">                                              наименование участника</w:t>
      </w:r>
    </w:p>
    <w:p w:rsidR="00017585" w:rsidRPr="008903F5" w:rsidRDefault="00017585" w:rsidP="00017585">
      <w:pPr>
        <w:widowControl w:val="0"/>
        <w:spacing w:after="160"/>
        <w:jc w:val="both"/>
        <w:rPr>
          <w:rFonts w:ascii="GHEA Grapalat" w:hAnsi="GHEA Grapalat"/>
          <w:color w:val="000000" w:themeColor="text1"/>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8903F5">
        <w:rPr>
          <w:rFonts w:ascii="GHEA Grapalat" w:hAnsi="GHEA Grapalat"/>
          <w:color w:val="000000" w:themeColor="text1"/>
          <w:sz w:val="22"/>
          <w:szCs w:val="22"/>
        </w:rPr>
        <w:t xml:space="preserve">заверяет, что в случае признания отобранным участником в рамках </w:t>
      </w:r>
      <w:r w:rsidR="00880C09" w:rsidRPr="00880C09">
        <w:rPr>
          <w:rFonts w:ascii="GHEA Grapalat" w:hAnsi="GHEA Grapalat"/>
          <w:color w:val="000000" w:themeColor="text1"/>
          <w:sz w:val="22"/>
          <w:szCs w:val="22"/>
        </w:rPr>
        <w:t>о запросе котировок</w:t>
      </w:r>
      <w:r w:rsidR="00880C09" w:rsidRPr="008903F5">
        <w:rPr>
          <w:rFonts w:ascii="GHEA Grapalat" w:hAnsi="GHEA Grapalat"/>
          <w:color w:val="000000" w:themeColor="text1"/>
          <w:sz w:val="22"/>
          <w:szCs w:val="22"/>
        </w:rPr>
        <w:t xml:space="preserve"> </w:t>
      </w:r>
      <w:r w:rsidRPr="008903F5">
        <w:rPr>
          <w:rFonts w:ascii="GHEA Grapalat" w:hAnsi="GHEA Grapalat"/>
          <w:color w:val="000000" w:themeColor="text1"/>
          <w:sz w:val="22"/>
          <w:szCs w:val="22"/>
        </w:rPr>
        <w:t xml:space="preserve">под кодом </w:t>
      </w:r>
      <w:r w:rsidR="00667E01" w:rsidRPr="008903F5">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6250F2" w:rsidRPr="008903F5">
        <w:rPr>
          <w:rFonts w:ascii="GHEA Grapalat" w:hAnsi="GHEA Grapalat"/>
          <w:color w:val="000000" w:themeColor="text1"/>
          <w:sz w:val="24"/>
          <w:szCs w:val="24"/>
        </w:rPr>
        <w:t>AShDzB-2</w:t>
      </w:r>
      <w:r w:rsidR="00521E36" w:rsidRPr="008903F5">
        <w:rPr>
          <w:rFonts w:ascii="GHEA Grapalat" w:hAnsi="GHEA Grapalat"/>
          <w:color w:val="000000" w:themeColor="text1"/>
          <w:sz w:val="24"/>
          <w:szCs w:val="24"/>
        </w:rPr>
        <w:t>6</w:t>
      </w:r>
      <w:r w:rsidR="006250F2" w:rsidRPr="008903F5">
        <w:rPr>
          <w:rFonts w:ascii="GHEA Grapalat" w:hAnsi="GHEA Grapalat"/>
          <w:color w:val="000000" w:themeColor="text1"/>
          <w:sz w:val="24"/>
          <w:szCs w:val="24"/>
        </w:rPr>
        <w:t>/</w:t>
      </w:r>
      <w:r w:rsidR="00F41E07">
        <w:rPr>
          <w:rFonts w:ascii="GHEA Grapalat" w:hAnsi="GHEA Grapalat"/>
          <w:color w:val="000000" w:themeColor="text1"/>
          <w:sz w:val="24"/>
          <w:szCs w:val="24"/>
        </w:rPr>
        <w:t>80</w:t>
      </w:r>
      <w:r w:rsidRPr="008903F5">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B52A31" w:rsidRDefault="004321E6" w:rsidP="00141BDF">
      <w:pPr>
        <w:widowControl w:val="0"/>
        <w:spacing w:after="160" w:line="276" w:lineRule="auto"/>
        <w:jc w:val="center"/>
        <w:rPr>
          <w:rFonts w:ascii="Sylfaen" w:hAnsi="Sylfaen"/>
          <w:sz w:val="42"/>
          <w:szCs w:val="42"/>
          <w:lang w:val="hy-AM"/>
        </w:rPr>
      </w:pPr>
      <w:r w:rsidRPr="00B52A31">
        <w:rPr>
          <w:rFonts w:ascii="GHEA Grapalat" w:hAnsi="GHEA Grapalat"/>
          <w:lang w:eastAsia="en-US"/>
        </w:rPr>
        <w:t>П</w:t>
      </w:r>
      <w:r w:rsidRPr="00B52A31">
        <w:rPr>
          <w:rFonts w:ascii="GHEA Grapalat" w:hAnsi="GHEA Grapalat"/>
          <w:lang w:val="hy-AM" w:eastAsia="en-US"/>
        </w:rPr>
        <w:t>РИОБРЕТЕНИЕ</w:t>
      </w:r>
      <w:r w:rsidR="00BA7F5E" w:rsidRPr="00B52A31">
        <w:rPr>
          <w:rFonts w:ascii="GHEA Grapalat" w:hAnsi="GHEA Grapalat"/>
        </w:rPr>
        <w:t xml:space="preserve"> </w:t>
      </w:r>
      <w:r w:rsidR="00141BDF" w:rsidRPr="00B52A31">
        <w:rPr>
          <w:rFonts w:ascii="GHEA Grapalat" w:hAnsi="GHEA Grapalat"/>
        </w:rPr>
        <w:t xml:space="preserve">РАБОТ </w:t>
      </w:r>
      <w:r w:rsidR="005846E5" w:rsidRPr="00B52A31">
        <w:rPr>
          <w:rFonts w:ascii="GHEA Grapalat" w:hAnsi="GHEA Grapalat"/>
        </w:rPr>
        <w:t xml:space="preserve">ПО АСФАЛЬТИРОВАНИЮ НАСЕЛЕННОГО ПУНКТА </w:t>
      </w:r>
      <w:r w:rsidR="000C64A4" w:rsidRPr="00B52A31">
        <w:rPr>
          <w:rFonts w:ascii="GHEA Grapalat" w:hAnsi="GHEA Grapalat"/>
        </w:rPr>
        <w:t>ГЕТАРГЕЛ</w:t>
      </w:r>
      <w:r w:rsidR="005846E5" w:rsidRPr="00B52A31">
        <w:rPr>
          <w:rFonts w:ascii="GHEA Grapalat" w:hAnsi="GHEA Grapalat"/>
        </w:rPr>
        <w:t xml:space="preserve">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B52A31" w:rsidRPr="00B52A31" w:rsidTr="00814309">
        <w:trPr>
          <w:cantSplit/>
          <w:jc w:val="center"/>
        </w:trPr>
        <w:tc>
          <w:tcPr>
            <w:tcW w:w="816" w:type="dxa"/>
            <w:vMerge w:val="restart"/>
            <w:vAlign w:val="center"/>
          </w:tcPr>
          <w:p w:rsidR="00BB28C8" w:rsidRPr="00B52A31" w:rsidRDefault="00BB28C8" w:rsidP="003D2146">
            <w:pPr>
              <w:widowControl w:val="0"/>
              <w:spacing w:after="120"/>
              <w:jc w:val="center"/>
              <w:rPr>
                <w:rFonts w:ascii="GHEA Grapalat" w:hAnsi="GHEA Grapalat"/>
                <w:sz w:val="20"/>
                <w:szCs w:val="20"/>
              </w:rPr>
            </w:pPr>
            <w:r w:rsidRPr="00B52A31">
              <w:rPr>
                <w:rFonts w:ascii="GHEA Grapalat" w:hAnsi="GHEA Grapalat"/>
                <w:sz w:val="20"/>
                <w:szCs w:val="20"/>
              </w:rPr>
              <w:t>№ п/п</w:t>
            </w:r>
          </w:p>
        </w:tc>
        <w:tc>
          <w:tcPr>
            <w:tcW w:w="3076" w:type="dxa"/>
            <w:vMerge w:val="restart"/>
            <w:vAlign w:val="center"/>
          </w:tcPr>
          <w:p w:rsidR="00BB28C8" w:rsidRPr="00B52A31" w:rsidRDefault="00BB28C8" w:rsidP="003D2146">
            <w:pPr>
              <w:widowControl w:val="0"/>
              <w:spacing w:after="120"/>
              <w:jc w:val="center"/>
              <w:rPr>
                <w:rFonts w:ascii="GHEA Grapalat" w:hAnsi="GHEA Grapalat"/>
                <w:sz w:val="20"/>
                <w:szCs w:val="20"/>
              </w:rPr>
            </w:pPr>
            <w:r w:rsidRPr="00B52A31">
              <w:rPr>
                <w:rFonts w:ascii="GHEA Grapalat" w:hAnsi="GHEA Grapalat"/>
                <w:sz w:val="20"/>
                <w:szCs w:val="20"/>
              </w:rPr>
              <w:t>Наименования</w:t>
            </w:r>
          </w:p>
          <w:p w:rsidR="00BB28C8" w:rsidRPr="00B52A31" w:rsidRDefault="00BB28C8" w:rsidP="003D2146">
            <w:pPr>
              <w:widowControl w:val="0"/>
              <w:spacing w:after="120"/>
              <w:jc w:val="center"/>
              <w:rPr>
                <w:rFonts w:ascii="GHEA Grapalat" w:hAnsi="GHEA Grapalat"/>
                <w:sz w:val="20"/>
                <w:szCs w:val="20"/>
              </w:rPr>
            </w:pPr>
            <w:r w:rsidRPr="00B52A31">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B52A31" w:rsidRDefault="00BB28C8" w:rsidP="003D2146">
            <w:pPr>
              <w:widowControl w:val="0"/>
              <w:spacing w:after="120"/>
              <w:jc w:val="center"/>
              <w:rPr>
                <w:rFonts w:ascii="GHEA Grapalat" w:hAnsi="GHEA Grapalat"/>
                <w:sz w:val="20"/>
                <w:szCs w:val="20"/>
                <w:lang w:val="en-US"/>
              </w:rPr>
            </w:pPr>
            <w:r w:rsidRPr="00B52A31">
              <w:rPr>
                <w:rFonts w:ascii="GHEA Grapalat" w:hAnsi="GHEA Grapalat"/>
                <w:sz w:val="20"/>
                <w:szCs w:val="20"/>
              </w:rPr>
              <w:t>Срок выполнения работ</w:t>
            </w:r>
            <w:r w:rsidRPr="00B52A31">
              <w:rPr>
                <w:rStyle w:val="af6"/>
                <w:rFonts w:ascii="GHEA Grapalat" w:hAnsi="GHEA Grapalat"/>
                <w:sz w:val="20"/>
                <w:szCs w:val="20"/>
              </w:rPr>
              <w:footnoteReference w:customMarkFollows="1" w:id="24"/>
              <w:t>**</w:t>
            </w:r>
          </w:p>
        </w:tc>
      </w:tr>
      <w:tr w:rsidR="00B52A31" w:rsidRPr="00B52A31" w:rsidTr="00814309">
        <w:trPr>
          <w:cantSplit/>
          <w:trHeight w:val="586"/>
          <w:jc w:val="center"/>
        </w:trPr>
        <w:tc>
          <w:tcPr>
            <w:tcW w:w="816" w:type="dxa"/>
            <w:vMerge/>
            <w:vAlign w:val="center"/>
          </w:tcPr>
          <w:p w:rsidR="00BB28C8" w:rsidRPr="00B52A31" w:rsidRDefault="00BB28C8" w:rsidP="003D2146">
            <w:pPr>
              <w:widowControl w:val="0"/>
              <w:spacing w:after="120"/>
              <w:jc w:val="both"/>
              <w:rPr>
                <w:rFonts w:ascii="GHEA Grapalat" w:hAnsi="GHEA Grapalat"/>
                <w:sz w:val="20"/>
                <w:szCs w:val="20"/>
              </w:rPr>
            </w:pPr>
          </w:p>
        </w:tc>
        <w:tc>
          <w:tcPr>
            <w:tcW w:w="3076" w:type="dxa"/>
            <w:vMerge/>
          </w:tcPr>
          <w:p w:rsidR="00BB28C8" w:rsidRPr="00B52A31" w:rsidRDefault="00BB28C8" w:rsidP="003D2146">
            <w:pPr>
              <w:widowControl w:val="0"/>
              <w:spacing w:after="120"/>
              <w:rPr>
                <w:rFonts w:ascii="GHEA Grapalat" w:hAnsi="GHEA Grapalat"/>
                <w:sz w:val="20"/>
                <w:szCs w:val="20"/>
              </w:rPr>
            </w:pPr>
          </w:p>
        </w:tc>
        <w:tc>
          <w:tcPr>
            <w:tcW w:w="2878" w:type="dxa"/>
            <w:vAlign w:val="center"/>
          </w:tcPr>
          <w:p w:rsidR="00BB28C8" w:rsidRPr="00B52A31" w:rsidRDefault="00BB28C8" w:rsidP="003D2146">
            <w:pPr>
              <w:widowControl w:val="0"/>
              <w:spacing w:after="120"/>
              <w:jc w:val="center"/>
              <w:rPr>
                <w:rFonts w:ascii="GHEA Grapalat" w:hAnsi="GHEA Grapalat"/>
                <w:sz w:val="20"/>
                <w:szCs w:val="20"/>
              </w:rPr>
            </w:pPr>
            <w:r w:rsidRPr="00B52A31">
              <w:rPr>
                <w:rFonts w:ascii="GHEA Grapalat" w:hAnsi="GHEA Grapalat"/>
                <w:sz w:val="20"/>
                <w:szCs w:val="20"/>
              </w:rPr>
              <w:t>Начало</w:t>
            </w:r>
          </w:p>
        </w:tc>
        <w:tc>
          <w:tcPr>
            <w:tcW w:w="3926" w:type="dxa"/>
            <w:vAlign w:val="center"/>
          </w:tcPr>
          <w:p w:rsidR="00BB28C8" w:rsidRPr="00B52A31" w:rsidRDefault="00BB28C8" w:rsidP="003D2146">
            <w:pPr>
              <w:widowControl w:val="0"/>
              <w:spacing w:after="120"/>
              <w:jc w:val="center"/>
              <w:rPr>
                <w:rFonts w:ascii="GHEA Grapalat" w:hAnsi="GHEA Grapalat"/>
                <w:sz w:val="20"/>
                <w:szCs w:val="20"/>
              </w:rPr>
            </w:pPr>
            <w:r w:rsidRPr="00B52A31">
              <w:rPr>
                <w:rFonts w:ascii="GHEA Grapalat" w:hAnsi="GHEA Grapalat"/>
                <w:sz w:val="20"/>
                <w:szCs w:val="20"/>
              </w:rPr>
              <w:t>Конец</w:t>
            </w:r>
          </w:p>
        </w:tc>
      </w:tr>
      <w:tr w:rsidR="00B52A31" w:rsidRPr="00B52A31" w:rsidTr="0003136B">
        <w:trPr>
          <w:trHeight w:val="1692"/>
          <w:jc w:val="center"/>
        </w:trPr>
        <w:tc>
          <w:tcPr>
            <w:tcW w:w="816" w:type="dxa"/>
            <w:vAlign w:val="center"/>
          </w:tcPr>
          <w:p w:rsidR="00A1642F" w:rsidRPr="00B52A31" w:rsidRDefault="00A1642F" w:rsidP="00B63842">
            <w:pPr>
              <w:widowControl w:val="0"/>
              <w:spacing w:after="120"/>
              <w:jc w:val="center"/>
              <w:rPr>
                <w:rFonts w:ascii="GHEA Grapalat" w:hAnsi="GHEA Grapalat"/>
                <w:sz w:val="20"/>
                <w:szCs w:val="20"/>
              </w:rPr>
            </w:pPr>
            <w:r w:rsidRPr="00B52A31">
              <w:rPr>
                <w:rFonts w:ascii="GHEA Grapalat" w:hAnsi="GHEA Grapalat"/>
                <w:sz w:val="20"/>
                <w:szCs w:val="20"/>
              </w:rPr>
              <w:t>1</w:t>
            </w:r>
          </w:p>
        </w:tc>
        <w:tc>
          <w:tcPr>
            <w:tcW w:w="3076" w:type="dxa"/>
            <w:vAlign w:val="center"/>
          </w:tcPr>
          <w:p w:rsidR="00A1642F" w:rsidRPr="00B52A31" w:rsidRDefault="00444FD5" w:rsidP="00A6693C">
            <w:pPr>
              <w:widowControl w:val="0"/>
              <w:spacing w:after="160" w:line="276" w:lineRule="auto"/>
              <w:jc w:val="center"/>
              <w:rPr>
                <w:rFonts w:ascii="Sylfaen" w:hAnsi="Sylfaen"/>
                <w:sz w:val="42"/>
                <w:szCs w:val="42"/>
                <w:lang w:val="hy-AM"/>
              </w:rPr>
            </w:pPr>
            <w:r w:rsidRPr="00B52A31">
              <w:rPr>
                <w:rFonts w:ascii="GHEA Grapalat" w:hAnsi="GHEA Grapalat"/>
                <w:sz w:val="22"/>
                <w:szCs w:val="22"/>
              </w:rPr>
              <w:t xml:space="preserve">Работы по асфальтированию улицы </w:t>
            </w:r>
            <w:proofErr w:type="spellStart"/>
            <w:r w:rsidRPr="00B52A31">
              <w:rPr>
                <w:rFonts w:ascii="GHEA Grapalat" w:hAnsi="GHEA Grapalat"/>
                <w:sz w:val="22"/>
                <w:szCs w:val="22"/>
              </w:rPr>
              <w:t>Серджика</w:t>
            </w:r>
            <w:proofErr w:type="spellEnd"/>
            <w:r w:rsidRPr="00B52A31">
              <w:rPr>
                <w:rFonts w:ascii="GHEA Grapalat" w:hAnsi="GHEA Grapalat"/>
                <w:sz w:val="22"/>
                <w:szCs w:val="22"/>
              </w:rPr>
              <w:t xml:space="preserve"> Алексаняна населенного пункта </w:t>
            </w:r>
            <w:proofErr w:type="spellStart"/>
            <w:r w:rsidRPr="00B52A31">
              <w:rPr>
                <w:rFonts w:ascii="GHEA Grapalat" w:hAnsi="GHEA Grapalat"/>
                <w:sz w:val="22"/>
                <w:szCs w:val="22"/>
              </w:rPr>
              <w:t>Гетаргель</w:t>
            </w:r>
            <w:proofErr w:type="spellEnd"/>
            <w:r w:rsidRPr="00B52A31">
              <w:rPr>
                <w:rFonts w:ascii="GHEA Grapalat" w:hAnsi="GHEA Grapalat"/>
                <w:sz w:val="22"/>
                <w:szCs w:val="22"/>
              </w:rPr>
              <w:t xml:space="preserve"> общины Абовян</w:t>
            </w:r>
          </w:p>
        </w:tc>
        <w:tc>
          <w:tcPr>
            <w:tcW w:w="2878" w:type="dxa"/>
            <w:vAlign w:val="center"/>
          </w:tcPr>
          <w:p w:rsidR="00A1642F" w:rsidRPr="00B52A31"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B52A31">
              <w:rPr>
                <w:rFonts w:ascii="GHEA Grapalat" w:hAnsi="GHEA Grapalat" w:cs="Times New Roman"/>
                <w:sz w:val="24"/>
                <w:szCs w:val="24"/>
                <w:lang w:val="hy-AM" w:eastAsia="en-US"/>
              </w:rPr>
              <w:t>С даты подписания договора (контракта)</w:t>
            </w:r>
          </w:p>
        </w:tc>
        <w:tc>
          <w:tcPr>
            <w:tcW w:w="3926" w:type="dxa"/>
          </w:tcPr>
          <w:p w:rsidR="00236FEF" w:rsidRPr="00B52A31" w:rsidRDefault="00236FEF" w:rsidP="000C64A4">
            <w:pPr>
              <w:pStyle w:val="HTML"/>
              <w:shd w:val="clear" w:color="auto" w:fill="F8F9FA"/>
              <w:spacing w:line="276" w:lineRule="auto"/>
              <w:rPr>
                <w:rFonts w:ascii="GHEA Grapalat" w:hAnsi="GHEA Grapalat"/>
                <w:sz w:val="22"/>
                <w:szCs w:val="24"/>
                <w:lang w:bidi="ru-RU"/>
              </w:rPr>
            </w:pPr>
          </w:p>
          <w:p w:rsidR="00A1642F" w:rsidRPr="00B52A31" w:rsidRDefault="00236FEF" w:rsidP="00B9522D">
            <w:pPr>
              <w:pStyle w:val="HTML"/>
              <w:shd w:val="clear" w:color="auto" w:fill="F8F9FA"/>
              <w:spacing w:line="276" w:lineRule="auto"/>
              <w:jc w:val="center"/>
              <w:rPr>
                <w:rFonts w:asciiTheme="minorHAnsi" w:hAnsiTheme="minorHAnsi"/>
                <w:sz w:val="42"/>
                <w:szCs w:val="42"/>
              </w:rPr>
            </w:pPr>
            <w:r w:rsidRPr="00B52A31">
              <w:rPr>
                <w:rFonts w:ascii="GHEA Grapalat" w:hAnsi="GHEA Grapalat"/>
                <w:sz w:val="22"/>
                <w:szCs w:val="24"/>
                <w:lang w:bidi="ru-RU"/>
              </w:rPr>
              <w:t>В том числе по 100-й календарный день со дня вступления в силу договора (соглашения).</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В том числе по 1</w:t>
            </w:r>
            <w:r w:rsidRPr="00236FEF">
              <w:rPr>
                <w:rFonts w:ascii="GHEA Grapalat" w:hAnsi="GHEA Grapalat"/>
                <w:sz w:val="22"/>
                <w:szCs w:val="24"/>
                <w:lang w:bidi="ru-RU"/>
              </w:rPr>
              <w:t>0</w:t>
            </w:r>
            <w:r w:rsidRPr="00FC22B1">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7972BE" w:rsidRDefault="00ED24FA" w:rsidP="00ED24FA">
            <w:pPr>
              <w:jc w:val="center"/>
              <w:rPr>
                <w:rFonts w:ascii="GHEA Grapalat" w:hAnsi="GHEA Grapalat"/>
                <w:sz w:val="20"/>
              </w:rPr>
            </w:pPr>
            <w:r w:rsidRPr="007972BE">
              <w:rPr>
                <w:rFonts w:ascii="GHEA Grapalat" w:hAnsi="GHEA Grapalat"/>
                <w:sz w:val="20"/>
              </w:rPr>
              <w:t>1</w:t>
            </w:r>
          </w:p>
        </w:tc>
        <w:tc>
          <w:tcPr>
            <w:tcW w:w="1417" w:type="dxa"/>
            <w:vMerge w:val="restart"/>
          </w:tcPr>
          <w:p w:rsidR="00ED24FA" w:rsidRPr="00B52A31" w:rsidRDefault="00ED24FA" w:rsidP="00422139">
            <w:pPr>
              <w:rPr>
                <w:rFonts w:ascii="GHEA Grapalat" w:hAnsi="GHEA Grapalat"/>
                <w:sz w:val="20"/>
                <w:szCs w:val="20"/>
              </w:rPr>
            </w:pPr>
          </w:p>
          <w:p w:rsidR="00422139" w:rsidRPr="00B52A31" w:rsidRDefault="00422139" w:rsidP="00422139">
            <w:pPr>
              <w:rPr>
                <w:rFonts w:ascii="GHEA Grapalat" w:hAnsi="GHEA Grapalat"/>
                <w:sz w:val="20"/>
                <w:szCs w:val="20"/>
              </w:rPr>
            </w:pPr>
          </w:p>
          <w:p w:rsidR="00ED24FA" w:rsidRPr="00B52A31" w:rsidRDefault="00ED24FA" w:rsidP="00ED24FA">
            <w:pPr>
              <w:jc w:val="center"/>
              <w:rPr>
                <w:rFonts w:ascii="GHEA Grapalat" w:hAnsi="GHEA Grapalat"/>
                <w:sz w:val="20"/>
                <w:szCs w:val="20"/>
              </w:rPr>
            </w:pPr>
          </w:p>
          <w:p w:rsidR="00ED24FA" w:rsidRPr="00B52A31" w:rsidRDefault="00ED24FA" w:rsidP="00ED24FA">
            <w:pPr>
              <w:jc w:val="center"/>
              <w:rPr>
                <w:rFonts w:ascii="GHEA Grapalat" w:hAnsi="GHEA Grapalat"/>
                <w:sz w:val="20"/>
                <w:szCs w:val="20"/>
              </w:rPr>
            </w:pPr>
          </w:p>
          <w:p w:rsidR="00ED24FA" w:rsidRPr="00B52A31" w:rsidRDefault="00ED24FA" w:rsidP="00ED24FA">
            <w:pPr>
              <w:jc w:val="center"/>
              <w:rPr>
                <w:rFonts w:ascii="GHEA Grapalat" w:hAnsi="GHEA Grapalat"/>
                <w:sz w:val="20"/>
                <w:szCs w:val="20"/>
                <w:lang w:val="es-ES"/>
              </w:rPr>
            </w:pPr>
            <w:r w:rsidRPr="00B52A31">
              <w:rPr>
                <w:rFonts w:ascii="GHEA Grapalat" w:hAnsi="GHEA Grapalat"/>
                <w:sz w:val="18"/>
                <w:szCs w:val="20"/>
              </w:rPr>
              <w:t>45231187</w:t>
            </w:r>
          </w:p>
        </w:tc>
        <w:tc>
          <w:tcPr>
            <w:tcW w:w="2693" w:type="dxa"/>
            <w:vMerge w:val="restart"/>
            <w:vAlign w:val="center"/>
          </w:tcPr>
          <w:p w:rsidR="00ED24FA" w:rsidRPr="00B52A31" w:rsidRDefault="00B86D97" w:rsidP="00ED24FA">
            <w:pPr>
              <w:rPr>
                <w:rStyle w:val="y2iqfc"/>
                <w:rFonts w:ascii="inherit" w:hAnsi="inherit"/>
                <w:sz w:val="22"/>
                <w:szCs w:val="22"/>
              </w:rPr>
            </w:pPr>
            <w:r w:rsidRPr="00B52A31">
              <w:rPr>
                <w:rFonts w:ascii="GHEA Grapalat" w:hAnsi="GHEA Grapalat"/>
              </w:rPr>
              <w:t xml:space="preserve"> </w:t>
            </w:r>
            <w:r w:rsidR="00444FD5" w:rsidRPr="00B52A31">
              <w:rPr>
                <w:rFonts w:ascii="GHEA Grapalat" w:hAnsi="GHEA Grapalat"/>
                <w:sz w:val="22"/>
                <w:szCs w:val="22"/>
              </w:rPr>
              <w:t xml:space="preserve">Работы по асфальтированию улицы </w:t>
            </w:r>
            <w:proofErr w:type="spellStart"/>
            <w:r w:rsidR="00444FD5" w:rsidRPr="00B52A31">
              <w:rPr>
                <w:rFonts w:ascii="GHEA Grapalat" w:hAnsi="GHEA Grapalat"/>
                <w:sz w:val="22"/>
                <w:szCs w:val="22"/>
              </w:rPr>
              <w:t>Серджика</w:t>
            </w:r>
            <w:proofErr w:type="spellEnd"/>
            <w:r w:rsidR="00444FD5" w:rsidRPr="00B52A31">
              <w:rPr>
                <w:rFonts w:ascii="GHEA Grapalat" w:hAnsi="GHEA Grapalat"/>
                <w:sz w:val="22"/>
                <w:szCs w:val="22"/>
              </w:rPr>
              <w:t xml:space="preserve"> Алексаняна населенного пункта </w:t>
            </w:r>
            <w:proofErr w:type="spellStart"/>
            <w:r w:rsidR="00444FD5" w:rsidRPr="00B52A31">
              <w:rPr>
                <w:rFonts w:ascii="GHEA Grapalat" w:hAnsi="GHEA Grapalat"/>
                <w:sz w:val="22"/>
                <w:szCs w:val="22"/>
              </w:rPr>
              <w:t>Гетаргель</w:t>
            </w:r>
            <w:proofErr w:type="spellEnd"/>
            <w:r w:rsidR="00444FD5" w:rsidRPr="00B52A31">
              <w:rPr>
                <w:rFonts w:ascii="GHEA Grapalat" w:hAnsi="GHEA Grapalat"/>
                <w:sz w:val="22"/>
                <w:szCs w:val="22"/>
              </w:rPr>
              <w:t xml:space="preserve"> общины Абовян</w:t>
            </w:r>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67F" w:rsidRDefault="00F3267F">
      <w:r>
        <w:separator/>
      </w:r>
    </w:p>
  </w:endnote>
  <w:endnote w:type="continuationSeparator" w:id="0">
    <w:p w:rsidR="00F3267F" w:rsidRDefault="00F3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F41E07" w:rsidRPr="003E450C" w:rsidRDefault="00F41E0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67F" w:rsidRDefault="00F3267F">
      <w:r>
        <w:separator/>
      </w:r>
    </w:p>
  </w:footnote>
  <w:footnote w:type="continuationSeparator" w:id="0">
    <w:p w:rsidR="00F3267F" w:rsidRDefault="00F3267F">
      <w:r>
        <w:continuationSeparator/>
      </w:r>
    </w:p>
  </w:footnote>
  <w:footnote w:id="1">
    <w:p w:rsidR="00F41E07" w:rsidRPr="00541313" w:rsidRDefault="00F41E07"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41E07" w:rsidRDefault="00F41E07"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41E07" w:rsidRDefault="00F41E07"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41E07" w:rsidRDefault="00F41E07"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41E07" w:rsidRPr="00D3436F" w:rsidRDefault="00F41E07"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41E07" w:rsidRPr="008842CE" w:rsidRDefault="00F41E07" w:rsidP="00A107EC">
      <w:pPr>
        <w:pStyle w:val="af2"/>
        <w:widowControl w:val="0"/>
        <w:jc w:val="both"/>
        <w:rPr>
          <w:rFonts w:ascii="GHEA Grapalat" w:hAnsi="GHEA Grapalat"/>
          <w:lang w:val="af-ZA"/>
        </w:rPr>
      </w:pPr>
    </w:p>
    <w:p w:rsidR="00F41E07" w:rsidRPr="008842CE" w:rsidRDefault="00F41E07" w:rsidP="00A107EC">
      <w:pPr>
        <w:pStyle w:val="af2"/>
        <w:widowControl w:val="0"/>
        <w:jc w:val="both"/>
        <w:rPr>
          <w:rFonts w:ascii="GHEA Grapalat" w:hAnsi="GHEA Grapalat"/>
          <w:lang w:val="af-ZA"/>
        </w:rPr>
      </w:pPr>
    </w:p>
  </w:footnote>
  <w:footnote w:id="2">
    <w:p w:rsidR="00F41E07" w:rsidRPr="00CD6B60" w:rsidRDefault="00F41E0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41E07" w:rsidRPr="00CD6B60" w:rsidRDefault="00F41E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1E07" w:rsidRPr="00CD6B60" w:rsidRDefault="00F41E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1E07" w:rsidRPr="00CD6B60" w:rsidRDefault="00F41E0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41E07" w:rsidRPr="003E0D1E" w:rsidRDefault="00F41E07"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41E07" w:rsidRPr="00D3436F" w:rsidRDefault="00F41E07"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41E07" w:rsidRPr="000811C1" w:rsidRDefault="00F41E07" w:rsidP="009C7DF1">
      <w:pPr>
        <w:pStyle w:val="af2"/>
        <w:rPr>
          <w:rFonts w:asciiTheme="minorHAnsi" w:hAnsiTheme="minorHAnsi"/>
        </w:rPr>
      </w:pPr>
    </w:p>
  </w:footnote>
  <w:footnote w:id="4">
    <w:p w:rsidR="00F41E07" w:rsidRPr="00810F23" w:rsidRDefault="00F41E07"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F41E07" w:rsidRPr="00FE2AA4" w:rsidRDefault="00F41E07"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F41E07" w:rsidRPr="00511966" w:rsidRDefault="00F41E07"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41E07" w:rsidRPr="008E4439" w:rsidRDefault="00F41E0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41E07" w:rsidRPr="000811C1" w:rsidRDefault="00F41E07" w:rsidP="0027573B">
      <w:pPr>
        <w:pStyle w:val="af2"/>
        <w:rPr>
          <w:rFonts w:ascii="Sylfaen" w:hAnsi="Sylfaen"/>
          <w:sz w:val="18"/>
          <w:szCs w:val="18"/>
        </w:rPr>
      </w:pPr>
    </w:p>
  </w:footnote>
  <w:footnote w:id="8">
    <w:p w:rsidR="00F41E07" w:rsidRPr="00A31673" w:rsidRDefault="00F41E0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41E07" w:rsidRDefault="00F41E07"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F41E07" w:rsidRDefault="00F41E07" w:rsidP="00A23C90">
      <w:pPr>
        <w:pStyle w:val="af2"/>
        <w:rPr>
          <w:rFonts w:ascii="Times New Roman" w:hAnsi="Times New Roman"/>
        </w:rPr>
      </w:pPr>
    </w:p>
  </w:footnote>
  <w:footnote w:id="10">
    <w:p w:rsidR="00F41E07" w:rsidRPr="00D3436F" w:rsidRDefault="00F41E0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41E07" w:rsidRPr="00D3436F" w:rsidRDefault="00F41E07">
      <w:pPr>
        <w:pStyle w:val="af2"/>
        <w:rPr>
          <w:lang w:val="es-ES"/>
        </w:rPr>
      </w:pPr>
    </w:p>
  </w:footnote>
  <w:footnote w:id="11">
    <w:p w:rsidR="00F41E07" w:rsidRPr="00416905" w:rsidRDefault="00F41E07"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41E07" w:rsidRPr="00000327" w:rsidRDefault="00F41E07"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F41E07" w:rsidRPr="00601148" w:rsidRDefault="00F41E07" w:rsidP="00BD1FBF">
      <w:pPr>
        <w:pStyle w:val="af2"/>
        <w:jc w:val="both"/>
      </w:pPr>
    </w:p>
  </w:footnote>
  <w:footnote w:id="12">
    <w:p w:rsidR="00F41E07" w:rsidRPr="00416905" w:rsidRDefault="00F41E07"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41E07" w:rsidRPr="00000327" w:rsidRDefault="00F41E07"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F41E07" w:rsidRPr="00601148" w:rsidRDefault="00F41E07" w:rsidP="005D09C2">
      <w:pPr>
        <w:pStyle w:val="af2"/>
        <w:jc w:val="both"/>
      </w:pPr>
    </w:p>
  </w:footnote>
  <w:footnote w:id="13">
    <w:p w:rsidR="00F41E07" w:rsidRPr="008842CE" w:rsidRDefault="00F41E07" w:rsidP="005F5A10">
      <w:pPr>
        <w:pStyle w:val="af2"/>
        <w:jc w:val="both"/>
      </w:pPr>
    </w:p>
  </w:footnote>
  <w:footnote w:id="14">
    <w:p w:rsidR="00F41E07" w:rsidRPr="00217344" w:rsidRDefault="00F41E07"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F41E07" w:rsidRPr="00217344" w:rsidRDefault="00F41E07"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41E07" w:rsidRPr="008842CE" w:rsidRDefault="00F41E07" w:rsidP="005F5A10">
      <w:pPr>
        <w:pStyle w:val="af2"/>
        <w:jc w:val="both"/>
      </w:pPr>
    </w:p>
  </w:footnote>
  <w:footnote w:id="17">
    <w:p w:rsidR="00F41E07" w:rsidRPr="00124BE9" w:rsidRDefault="00F41E0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41E07" w:rsidRPr="00124BE9" w:rsidRDefault="00F41E07" w:rsidP="00BB28C8">
      <w:pPr>
        <w:pStyle w:val="af2"/>
        <w:widowControl w:val="0"/>
        <w:jc w:val="both"/>
        <w:rPr>
          <w:rFonts w:ascii="GHEA Grapalat" w:hAnsi="GHEA Grapalat"/>
          <w:lang w:val="hy-AM"/>
        </w:rPr>
      </w:pPr>
    </w:p>
  </w:footnote>
  <w:footnote w:id="18">
    <w:p w:rsidR="00F41E07" w:rsidRPr="00124BE9" w:rsidRDefault="00F41E07"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F41E07" w:rsidRPr="00A6067F" w:rsidRDefault="00F41E07"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41E07" w:rsidRPr="00A6067F" w:rsidRDefault="00F41E07"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F41E07" w:rsidRPr="00EB336B" w:rsidRDefault="00F41E0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F41E07" w:rsidRPr="00F77F4C" w:rsidRDefault="00F41E0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41E07" w:rsidRPr="00F77F4C" w:rsidRDefault="00F41E0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41E07" w:rsidRPr="004078D0" w:rsidRDefault="00F41E07" w:rsidP="00BB28C8">
      <w:pPr>
        <w:pStyle w:val="af2"/>
        <w:widowControl w:val="0"/>
        <w:jc w:val="both"/>
        <w:rPr>
          <w:rFonts w:ascii="GHEA Grapalat" w:hAnsi="GHEA Grapalat"/>
          <w:sz w:val="2"/>
          <w:szCs w:val="2"/>
          <w:lang w:val="hy-AM"/>
        </w:rPr>
      </w:pPr>
    </w:p>
    <w:p w:rsidR="00F41E07" w:rsidRPr="004078D0" w:rsidRDefault="00F41E07" w:rsidP="00BB28C8">
      <w:pPr>
        <w:pStyle w:val="af2"/>
        <w:widowControl w:val="0"/>
        <w:jc w:val="both"/>
        <w:rPr>
          <w:rFonts w:ascii="GHEA Grapalat" w:hAnsi="GHEA Grapalat"/>
          <w:sz w:val="2"/>
          <w:szCs w:val="2"/>
          <w:lang w:val="hy-AM"/>
        </w:rPr>
      </w:pPr>
    </w:p>
  </w:footnote>
  <w:footnote w:id="21">
    <w:p w:rsidR="00F41E07" w:rsidRPr="00124BE9" w:rsidRDefault="00F41E0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F41E07" w:rsidRPr="00124BE9" w:rsidRDefault="00F41E07"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F41E07" w:rsidRPr="00124BE9" w:rsidRDefault="00F41E0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41E07" w:rsidRPr="001C4E24" w:rsidRDefault="00F41E07" w:rsidP="00BB28C8">
      <w:pPr>
        <w:pStyle w:val="af2"/>
        <w:rPr>
          <w:lang w:val="hy-AM"/>
        </w:rPr>
      </w:pPr>
    </w:p>
  </w:footnote>
  <w:footnote w:id="24">
    <w:p w:rsidR="00F41E07" w:rsidRPr="000515FF" w:rsidRDefault="00F41E07" w:rsidP="00BB28C8">
      <w:pPr>
        <w:pStyle w:val="af2"/>
        <w:widowControl w:val="0"/>
        <w:rPr>
          <w:ins w:id="19" w:author="Vardan" w:date="2023-07-06T22:58:00Z"/>
          <w:rFonts w:asciiTheme="minorHAnsi" w:hAnsiTheme="minorHAnsi"/>
        </w:rPr>
      </w:pPr>
      <w:ins w:id="20"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0515FF">
          <w:rPr>
            <w:rFonts w:ascii="GHEA Grapalat" w:hAnsi="GHEA Grapalat"/>
            <w:i/>
          </w:rPr>
          <w:t xml:space="preserve">м </w:t>
        </w:r>
      </w:ins>
      <w:ins w:id="22"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F41E07" w:rsidRDefault="00F41E07"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F41E07" w:rsidRPr="0043422B" w:rsidRDefault="00F41E07" w:rsidP="00BB28C8">
      <w:pPr>
        <w:pStyle w:val="af2"/>
        <w:widowControl w:val="0"/>
        <w:rPr>
          <w:rFonts w:asciiTheme="minorHAnsi" w:hAnsiTheme="minorHAnsi"/>
        </w:rPr>
      </w:pPr>
    </w:p>
  </w:footnote>
  <w:footnote w:id="25">
    <w:p w:rsidR="00F41E07" w:rsidRPr="00124BE9" w:rsidRDefault="00F41E07" w:rsidP="00ED24F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41E07" w:rsidRPr="00124BE9" w:rsidRDefault="00F41E07"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F533762"/>
    <w:multiLevelType w:val="hybridMultilevel"/>
    <w:tmpl w:val="EE0E2AC6"/>
    <w:lvl w:ilvl="0" w:tplc="5114C88A">
      <w:start w:val="3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253690"/>
    <w:multiLevelType w:val="multilevel"/>
    <w:tmpl w:val="F2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10"/>
  </w:num>
  <w:num w:numId="7">
    <w:abstractNumId w:val="7"/>
  </w:num>
  <w:num w:numId="8">
    <w:abstractNumId w:val="5"/>
  </w:num>
  <w:num w:numId="9">
    <w:abstractNumId w:val="6"/>
  </w:num>
  <w:num w:numId="10">
    <w:abstractNumId w:val="9"/>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6B"/>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4A4"/>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4F71"/>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A0D"/>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5C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6FF"/>
    <w:rsid w:val="00291919"/>
    <w:rsid w:val="00291EFF"/>
    <w:rsid w:val="00291F57"/>
    <w:rsid w:val="00291F9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5C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BA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4FD5"/>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19"/>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6E5"/>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771"/>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CB9"/>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2D1"/>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ABE"/>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6F86"/>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0C09"/>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59C7"/>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5D7A"/>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20E"/>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1E47"/>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C1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A31"/>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6D97"/>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EAC"/>
    <w:rsid w:val="00B95FE0"/>
    <w:rsid w:val="00B96317"/>
    <w:rsid w:val="00B96B73"/>
    <w:rsid w:val="00B975FA"/>
    <w:rsid w:val="00B9778A"/>
    <w:rsid w:val="00B9796D"/>
    <w:rsid w:val="00B97D91"/>
    <w:rsid w:val="00BA1336"/>
    <w:rsid w:val="00BA17C2"/>
    <w:rsid w:val="00BA1C2F"/>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097"/>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9CC"/>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EF5"/>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67F"/>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1E07"/>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5AC2E7"/>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0636976">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E037B-6DFE-4BE5-AFC9-B2D0E76BB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109</Pages>
  <Words>25530</Words>
  <Characters>145525</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523</cp:revision>
  <cp:lastPrinted>2024-06-30T10:22:00Z</cp:lastPrinted>
  <dcterms:created xsi:type="dcterms:W3CDTF">2025-10-10T11:05:00Z</dcterms:created>
  <dcterms:modified xsi:type="dcterms:W3CDTF">2026-05-12T08:45:00Z</dcterms:modified>
</cp:coreProperties>
</file>